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8A902" w14:textId="29B54A56" w:rsidR="00100688" w:rsidRPr="00911CFE" w:rsidRDefault="00100688" w:rsidP="00100688">
      <w:pPr>
        <w:pStyle w:val="aa"/>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100688">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217AABF1" w14:textId="77777777" w:rsidR="00100688" w:rsidRPr="00A2575E" w:rsidRDefault="00100688" w:rsidP="00100688">
      <w:pPr>
        <w:pStyle w:val="aa"/>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p>
    <w:p w14:paraId="4E37DE70" w14:textId="65696BD0" w:rsidR="00096865" w:rsidRPr="009E1915" w:rsidRDefault="007B188A" w:rsidP="00EF3662">
      <w:pPr>
        <w:pStyle w:val="aa"/>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46D3659" w:rsidR="00642EFE" w:rsidRPr="00E6597C" w:rsidRDefault="00372D51" w:rsidP="00EF3662">
      <w:pPr>
        <w:pStyle w:val="a3"/>
        <w:spacing w:line="240" w:lineRule="auto"/>
        <w:jc w:val="center"/>
        <w:rPr>
          <w:rFonts w:ascii="GHEA Grapalat" w:hAnsi="GHEA Grapalat"/>
          <w:i w:val="0"/>
          <w:lang w:val="af-ZA"/>
        </w:rPr>
      </w:pPr>
      <w:r>
        <w:rPr>
          <w:rFonts w:ascii="GHEA Grapalat" w:hAnsi="GHEA Grapalat"/>
          <w:i w:val="0"/>
          <w:lang w:val="af-ZA"/>
        </w:rPr>
        <w:t>ԳՆ</w:t>
      </w:r>
      <w:r w:rsidR="00EB0FDF">
        <w:rPr>
          <w:rFonts w:ascii="GHEA Grapalat" w:hAnsi="GHEA Grapalat"/>
          <w:i w:val="0"/>
          <w:lang w:val="af-ZA"/>
        </w:rPr>
        <w:t>ԱՆՇՄԱՆ ՀԱՐՑՄԱՆ ԳՆՄԱՆ ԸՆԹԱՑԱԿԱՐԳ</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5908B6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72D51" w:rsidRPr="00372D51">
        <w:rPr>
          <w:rFonts w:ascii="GHEA Grapalat" w:hAnsi="GHEA Grapalat"/>
          <w:i w:val="0"/>
          <w:lang w:val="af-ZA"/>
        </w:rPr>
        <w:t>24</w:t>
      </w:r>
      <w:r w:rsidR="0038765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26AFF">
        <w:rPr>
          <w:rFonts w:ascii="GHEA Grapalat" w:hAnsi="GHEA Grapalat"/>
          <w:i w:val="0"/>
          <w:lang w:val="en-US"/>
        </w:rPr>
        <w:t>նոյեմբերի</w:t>
      </w:r>
      <w:r w:rsidR="00B12918" w:rsidRPr="00B07E1C">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26AFF">
        <w:rPr>
          <w:rFonts w:ascii="GHEA Grapalat" w:hAnsi="GHEA Grapalat"/>
          <w:i w:val="0"/>
          <w:lang w:val="af-ZA"/>
        </w:rPr>
        <w:t>01</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72D51">
        <w:rPr>
          <w:rFonts w:ascii="GHEA Grapalat" w:hAnsi="GHEA Grapalat"/>
          <w:i w:val="0"/>
          <w:lang w:val="af-ZA"/>
        </w:rPr>
        <w:t>համար</w:t>
      </w:r>
      <w:r w:rsidR="00372D51" w:rsidRPr="0038765C">
        <w:rPr>
          <w:rFonts w:ascii="GHEA Grapalat" w:hAnsi="GHEA Grapalat"/>
          <w:i w:val="0"/>
          <w:lang w:val="af-ZA"/>
        </w:rPr>
        <w:t xml:space="preserve"> </w:t>
      </w:r>
      <w:r w:rsidR="00372D51">
        <w:rPr>
          <w:rFonts w:ascii="GHEA Grapalat" w:hAnsi="GHEA Grapalat"/>
          <w:i w:val="0"/>
          <w:lang w:val="af-ZA"/>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0B65BF7"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07E1C">
        <w:rPr>
          <w:rFonts w:ascii="GHEA Grapalat" w:hAnsi="GHEA Grapalat"/>
          <w:i w:val="0"/>
          <w:lang w:val="af-ZA"/>
        </w:rPr>
        <w:t xml:space="preserve">ԱԼՀԴ-ԳՀԱՇՁԲ-24/4 </w:t>
      </w:r>
      <w:r w:rsidR="0038765C"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ACE8D8A" w14:textId="725CAF5A" w:rsidR="00372D51" w:rsidRPr="00E6597C" w:rsidRDefault="00372D51" w:rsidP="00372D51">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C92D33" w:rsidRPr="005806C4">
        <w:rPr>
          <w:rFonts w:ascii="GHEA Grapalat" w:hAnsi="GHEA Grapalat"/>
          <w:b/>
          <w:i w:val="0"/>
          <w:lang w:val="af-ZA"/>
        </w:rPr>
        <w:t>Երևանի Ալ. Հեքիմյանի անվան  երաժշտական դպրոց» ՀՈԱԿ-ը, որը գտնվում է ՀՀ.Ք. Երևան, Վաղարշյան 24</w:t>
      </w:r>
      <w:r w:rsidR="00C92D33">
        <w:rPr>
          <w:rFonts w:ascii="GHEA Grapalat" w:hAnsi="GHEA Grapalat"/>
          <w:b/>
          <w:i w:val="0"/>
          <w:lang w:val="af-ZA"/>
        </w:rPr>
        <w:t xml:space="preserve"> </w:t>
      </w:r>
      <w:r w:rsidRPr="00E6597C">
        <w:rPr>
          <w:rFonts w:ascii="GHEA Grapalat" w:hAnsi="GHEA Grapalat"/>
          <w:i w:val="0"/>
          <w:lang w:val="af-ZA"/>
        </w:rPr>
        <w:t>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 xml:space="preserve">գնանշման հարցում </w:t>
      </w:r>
      <w:r w:rsidRPr="00E6597C">
        <w:rPr>
          <w:rFonts w:ascii="GHEA Grapalat" w:hAnsi="GHEA Grapalat"/>
          <w:i w:val="0"/>
          <w:lang w:val="af-ZA"/>
        </w:rPr>
        <w:t>, որն իրականացվում է մեկ փուլով:</w:t>
      </w:r>
    </w:p>
    <w:p w14:paraId="5118ADCA" w14:textId="5ECADBCC" w:rsidR="00372D51" w:rsidRPr="00E6597C" w:rsidRDefault="00372D51" w:rsidP="00372D51">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C92D33">
        <w:rPr>
          <w:rFonts w:ascii="GHEA Grapalat" w:hAnsi="GHEA Grapalat"/>
          <w:b/>
          <w:i w:val="0"/>
          <w:lang w:val="ru-RU"/>
        </w:rPr>
        <w:t>Մասնակի</w:t>
      </w:r>
      <w:r w:rsidR="00C92D33" w:rsidRPr="00C92D33">
        <w:rPr>
          <w:rFonts w:ascii="GHEA Grapalat" w:hAnsi="GHEA Grapalat"/>
          <w:b/>
          <w:i w:val="0"/>
          <w:lang w:val="af-ZA"/>
        </w:rPr>
        <w:t xml:space="preserve"> </w:t>
      </w:r>
      <w:r w:rsidR="00C92D33">
        <w:rPr>
          <w:rFonts w:ascii="GHEA Grapalat" w:hAnsi="GHEA Grapalat"/>
          <w:b/>
          <w:i w:val="0"/>
          <w:lang w:val="ru-RU"/>
        </w:rPr>
        <w:t>վերանորոգման</w:t>
      </w:r>
      <w:r w:rsidR="00C92D33" w:rsidRPr="00C92D33">
        <w:rPr>
          <w:rFonts w:ascii="GHEA Grapalat" w:hAnsi="GHEA Grapalat"/>
          <w:b/>
          <w:i w:val="0"/>
          <w:lang w:val="af-ZA"/>
        </w:rPr>
        <w:t xml:space="preserve"> </w:t>
      </w:r>
      <w:r w:rsidR="00C92D33">
        <w:rPr>
          <w:rFonts w:ascii="GHEA Grapalat" w:hAnsi="GHEA Grapalat"/>
          <w:b/>
          <w:i w:val="0"/>
          <w:lang w:val="ru-RU"/>
        </w:rPr>
        <w:t>աշխատանքների</w:t>
      </w:r>
      <w:r w:rsidR="00C92D33" w:rsidRPr="00C92D33">
        <w:rPr>
          <w:rFonts w:ascii="GHEA Grapalat" w:hAnsi="GHEA Grapalat"/>
          <w:b/>
          <w:i w:val="0"/>
          <w:lang w:val="af-ZA"/>
        </w:rPr>
        <w:t xml:space="preserve"> </w:t>
      </w:r>
      <w:r w:rsidRPr="00E6597C">
        <w:rPr>
          <w:rFonts w:ascii="GHEA Grapalat" w:hAnsi="GHEA Grapalat"/>
          <w:i w:val="0"/>
          <w:lang w:val="af-ZA"/>
        </w:rPr>
        <w:t xml:space="preserve">    կատարման 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1EA473E" w:rsidR="00357D48" w:rsidRPr="00E6597C" w:rsidRDefault="003B5AE9" w:rsidP="0038765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92D33">
        <w:rPr>
          <w:rFonts w:ascii="GHEA Grapalat" w:hAnsi="GHEA Grapalat"/>
          <w:b/>
          <w:i w:val="0"/>
          <w:color w:val="000000"/>
          <w:lang w:val="hy-AM"/>
        </w:rPr>
        <w:t>ՀՀ.Ք. Երևան, Վաղարշյան 24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826AFF">
        <w:rPr>
          <w:rFonts w:ascii="GHEA Grapalat" w:hAnsi="GHEA Grapalat"/>
          <w:b/>
          <w:i w:val="0"/>
          <w:lang w:val="af-ZA"/>
        </w:rPr>
        <w:t>7</w:t>
      </w:r>
      <w:r w:rsidR="0038765C" w:rsidRPr="0038765C">
        <w:rPr>
          <w:rFonts w:ascii="GHEA Grapalat" w:hAnsi="GHEA Grapalat"/>
          <w:b/>
          <w:i w:val="0"/>
          <w:lang w:val="af-ZA"/>
        </w:rPr>
        <w:t xml:space="preserve">-րդ օրվա ժամը </w:t>
      </w:r>
      <w:r w:rsidR="00826AFF">
        <w:rPr>
          <w:rFonts w:ascii="GHEA Grapalat" w:hAnsi="GHEA Grapalat"/>
          <w:b/>
          <w:i w:val="0"/>
          <w:lang w:val="af-ZA"/>
        </w:rPr>
        <w:t xml:space="preserve">16:00 </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362EC8E8" w14:textId="53565539" w:rsidR="0038765C" w:rsidRPr="00E6597C" w:rsidRDefault="0038765C" w:rsidP="0038765C">
      <w:pPr>
        <w:pStyle w:val="a3"/>
        <w:spacing w:line="240" w:lineRule="auto"/>
        <w:ind w:firstLine="708"/>
        <w:rPr>
          <w:rFonts w:ascii="GHEA Grapalat" w:hAnsi="GHEA Grapalat"/>
          <w:i w:val="0"/>
          <w:lang w:val="af-ZA"/>
        </w:rPr>
      </w:pPr>
      <w:r w:rsidRPr="0046122C">
        <w:rPr>
          <w:rFonts w:ascii="GHEA Grapalat" w:hAnsi="GHEA Grapalat"/>
          <w:i w:val="0"/>
          <w:highlight w:val="yellow"/>
          <w:lang w:val="af-ZA"/>
        </w:rPr>
        <w:t xml:space="preserve">Հայտերի բացումը տեղի կունենա </w:t>
      </w:r>
      <w:r w:rsidR="00C92D33">
        <w:rPr>
          <w:rFonts w:ascii="GHEA Grapalat" w:hAnsi="GHEA Grapalat"/>
          <w:b/>
          <w:i w:val="0"/>
          <w:color w:val="000000"/>
          <w:highlight w:val="yellow"/>
          <w:lang w:val="hy-AM"/>
        </w:rPr>
        <w:t>ՀՀ.Ք. Երևան, Վաղարշյան 24</w:t>
      </w:r>
      <w:r w:rsidRPr="0046122C">
        <w:rPr>
          <w:rFonts w:ascii="GHEA Grapalat" w:hAnsi="GHEA Grapalat"/>
          <w:b/>
          <w:i w:val="0"/>
          <w:color w:val="000000"/>
          <w:highlight w:val="yellow"/>
          <w:lang w:val="af-ZA"/>
        </w:rPr>
        <w:t xml:space="preserve"> </w:t>
      </w:r>
      <w:r w:rsidRPr="0046122C">
        <w:rPr>
          <w:rFonts w:ascii="GHEA Grapalat" w:hAnsi="GHEA Grapalat"/>
          <w:i w:val="0"/>
          <w:highlight w:val="yellow"/>
          <w:lang w:val="af-ZA"/>
        </w:rPr>
        <w:t>հասցեում,  «202</w:t>
      </w:r>
      <w:r w:rsidR="00276478" w:rsidRPr="00276478">
        <w:rPr>
          <w:rFonts w:ascii="GHEA Grapalat" w:hAnsi="GHEA Grapalat"/>
          <w:i w:val="0"/>
          <w:highlight w:val="yellow"/>
          <w:lang w:val="af-ZA"/>
        </w:rPr>
        <w:t>4</w:t>
      </w:r>
      <w:r w:rsidRPr="0046122C">
        <w:rPr>
          <w:rFonts w:ascii="GHEA Grapalat" w:hAnsi="GHEA Grapalat"/>
          <w:i w:val="0"/>
          <w:highlight w:val="yellow"/>
          <w:lang w:val="ru-RU"/>
        </w:rPr>
        <w:t>թ</w:t>
      </w:r>
      <w:r w:rsidRPr="0046122C">
        <w:rPr>
          <w:rFonts w:ascii="GHEA Grapalat" w:hAnsi="GHEA Grapalat"/>
          <w:i w:val="0"/>
          <w:highlight w:val="yellow"/>
          <w:lang w:val="af-ZA"/>
        </w:rPr>
        <w:t xml:space="preserve">.» </w:t>
      </w:r>
      <w:r w:rsidRPr="00C92D33">
        <w:rPr>
          <w:rFonts w:ascii="GHEA Grapalat" w:hAnsi="GHEA Grapalat"/>
          <w:i w:val="0"/>
          <w:highlight w:val="yellow"/>
          <w:lang w:val="af-ZA"/>
        </w:rPr>
        <w:t xml:space="preserve">« </w:t>
      </w:r>
      <w:r w:rsidR="00B07E1C">
        <w:rPr>
          <w:rFonts w:ascii="GHEA Grapalat" w:hAnsi="GHEA Grapalat"/>
          <w:i w:val="0"/>
          <w:highlight w:val="yellow"/>
          <w:lang w:val="en-US"/>
        </w:rPr>
        <w:t>նոյեմբերի</w:t>
      </w:r>
      <w:r w:rsidR="00B12918" w:rsidRPr="00B07E1C">
        <w:rPr>
          <w:rFonts w:ascii="GHEA Grapalat" w:hAnsi="GHEA Grapalat"/>
          <w:i w:val="0"/>
          <w:highlight w:val="yellow"/>
          <w:lang w:val="af-ZA"/>
        </w:rPr>
        <w:t xml:space="preserve"> </w:t>
      </w:r>
      <w:r w:rsidRPr="00C92D33">
        <w:rPr>
          <w:rFonts w:ascii="GHEA Grapalat" w:hAnsi="GHEA Grapalat"/>
          <w:i w:val="0"/>
          <w:highlight w:val="yellow"/>
          <w:lang w:val="af-ZA"/>
        </w:rPr>
        <w:t>»</w:t>
      </w:r>
      <w:r w:rsidRPr="0046122C">
        <w:rPr>
          <w:rFonts w:ascii="GHEA Grapalat" w:hAnsi="GHEA Grapalat"/>
          <w:i w:val="0"/>
          <w:highlight w:val="yellow"/>
          <w:lang w:val="af-ZA"/>
        </w:rPr>
        <w:t xml:space="preserve"> « </w:t>
      </w:r>
      <w:r w:rsidR="00926936" w:rsidRPr="00826AFF">
        <w:rPr>
          <w:rFonts w:ascii="GHEA Grapalat" w:hAnsi="GHEA Grapalat"/>
          <w:i w:val="0"/>
          <w:highlight w:val="yellow"/>
          <w:lang w:val="af-ZA"/>
        </w:rPr>
        <w:t>08</w:t>
      </w:r>
      <w:r w:rsidRPr="0046122C">
        <w:rPr>
          <w:rFonts w:ascii="GHEA Grapalat" w:hAnsi="GHEA Grapalat"/>
          <w:i w:val="0"/>
          <w:highlight w:val="yellow"/>
          <w:lang w:val="af-ZA"/>
        </w:rPr>
        <w:t xml:space="preserve">» -ին ժամը  </w:t>
      </w:r>
      <w:r w:rsidR="00826AFF">
        <w:rPr>
          <w:rFonts w:ascii="GHEA Grapalat" w:hAnsi="GHEA Grapalat"/>
          <w:i w:val="0"/>
          <w:highlight w:val="yellow"/>
          <w:u w:val="single"/>
          <w:lang w:val="af-ZA"/>
        </w:rPr>
        <w:t xml:space="preserve">16:00 </w:t>
      </w:r>
      <w:r w:rsidRPr="0046122C">
        <w:rPr>
          <w:rFonts w:ascii="GHEA Grapalat" w:hAnsi="GHEA Grapalat"/>
          <w:i w:val="0"/>
          <w:highlight w:val="yellow"/>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050E5AA1" w14:textId="3F45EF8F" w:rsidR="0038765C" w:rsidRPr="00FE489A" w:rsidRDefault="00754697" w:rsidP="0038765C">
      <w:pPr>
        <w:pStyle w:val="a3"/>
        <w:spacing w:line="0" w:lineRule="atLeast"/>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38765C" w:rsidRPr="0038765C">
        <w:rPr>
          <w:rFonts w:ascii="GHEA Grapalat" w:hAnsi="GHEA Grapalat"/>
          <w:i w:val="0"/>
          <w:lang w:val="af-ZA"/>
        </w:rPr>
        <w:t xml:space="preserve"> </w:t>
      </w:r>
      <w:r w:rsidR="0038765C" w:rsidRPr="00FE489A">
        <w:rPr>
          <w:rFonts w:ascii="GHEA Grapalat" w:hAnsi="GHEA Grapalat"/>
          <w:i w:val="0"/>
          <w:lang w:val="af-ZA"/>
        </w:rPr>
        <w:t>Է. Գրիգորյանին:</w:t>
      </w:r>
    </w:p>
    <w:p w14:paraId="12B77782" w14:textId="77777777" w:rsidR="0038765C" w:rsidRPr="00FE489A" w:rsidRDefault="0038765C" w:rsidP="0038765C">
      <w:pPr>
        <w:pStyle w:val="a3"/>
        <w:spacing w:line="0" w:lineRule="atLeast"/>
        <w:ind w:firstLine="0"/>
        <w:rPr>
          <w:rFonts w:ascii="GHEA Grapalat" w:hAnsi="GHEA Grapalat"/>
          <w:i w:val="0"/>
          <w:lang w:val="af-ZA"/>
        </w:rPr>
      </w:pP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p>
    <w:p w14:paraId="23705F5D" w14:textId="77777777" w:rsidR="0038765C" w:rsidRPr="00FE489A" w:rsidRDefault="0038765C" w:rsidP="0038765C">
      <w:pPr>
        <w:pStyle w:val="a3"/>
        <w:spacing w:line="0" w:lineRule="atLeast"/>
        <w:rPr>
          <w:rFonts w:ascii="GHEA Grapalat" w:hAnsi="GHEA Grapalat"/>
          <w:i w:val="0"/>
          <w:lang w:val="af-ZA"/>
        </w:rPr>
      </w:pPr>
      <w:r w:rsidRPr="00FE489A">
        <w:rPr>
          <w:rFonts w:ascii="GHEA Grapalat" w:hAnsi="GHEA Grapalat"/>
          <w:i w:val="0"/>
          <w:lang w:val="af-ZA"/>
        </w:rPr>
        <w:t xml:space="preserve">                                      Հեռախոս +37499244974</w:t>
      </w:r>
    </w:p>
    <w:p w14:paraId="290741E9" w14:textId="77777777" w:rsidR="0038765C" w:rsidRPr="00FE489A" w:rsidRDefault="0038765C" w:rsidP="0038765C">
      <w:pPr>
        <w:pStyle w:val="a3"/>
        <w:spacing w:line="0" w:lineRule="atLeast"/>
        <w:rPr>
          <w:rFonts w:ascii="GHEA Grapalat" w:hAnsi="GHEA Grapalat"/>
          <w:i w:val="0"/>
          <w:lang w:val="af-ZA"/>
        </w:rPr>
      </w:pPr>
      <w:r w:rsidRPr="00FE489A">
        <w:rPr>
          <w:rFonts w:ascii="GHEA Grapalat" w:hAnsi="GHEA Grapalat"/>
          <w:i w:val="0"/>
          <w:lang w:val="af-ZA"/>
        </w:rPr>
        <w:t xml:space="preserve">                                      Էլ. փոստ protender.itender@gmail.com</w:t>
      </w:r>
    </w:p>
    <w:p w14:paraId="16785A4B" w14:textId="77777777" w:rsidR="0038765C" w:rsidRPr="00FE489A" w:rsidRDefault="0038765C" w:rsidP="0038765C">
      <w:pPr>
        <w:pStyle w:val="a3"/>
        <w:spacing w:line="0" w:lineRule="atLeast"/>
        <w:rPr>
          <w:rFonts w:ascii="GHEA Grapalat" w:hAnsi="GHEA Grapalat"/>
          <w:i w:val="0"/>
          <w:lang w:val="af-ZA"/>
        </w:rPr>
      </w:pPr>
    </w:p>
    <w:p w14:paraId="222CB023" w14:textId="77777777" w:rsidR="0038765C" w:rsidRPr="00FE489A" w:rsidRDefault="0038765C" w:rsidP="0038765C">
      <w:pPr>
        <w:pStyle w:val="a3"/>
        <w:spacing w:line="0" w:lineRule="atLeast"/>
        <w:rPr>
          <w:rFonts w:ascii="GHEA Grapalat" w:hAnsi="GHEA Grapalat"/>
          <w:i w:val="0"/>
          <w:lang w:val="af-ZA"/>
        </w:rPr>
      </w:pPr>
    </w:p>
    <w:p w14:paraId="276DEDBB" w14:textId="090194AB" w:rsidR="0038765C" w:rsidRPr="00FE489A" w:rsidRDefault="0038765C" w:rsidP="0038765C">
      <w:pPr>
        <w:pStyle w:val="a3"/>
        <w:spacing w:line="0" w:lineRule="atLeast"/>
        <w:rPr>
          <w:rFonts w:ascii="GHEA Grapalat" w:hAnsi="GHEA Grapalat"/>
          <w:i w:val="0"/>
          <w:lang w:val="af-ZA"/>
        </w:rPr>
      </w:pPr>
      <w:r w:rsidRPr="00FE489A">
        <w:rPr>
          <w:rFonts w:ascii="GHEA Grapalat" w:hAnsi="GHEA Grapalat"/>
          <w:i w:val="0"/>
          <w:lang w:val="af-ZA"/>
        </w:rPr>
        <w:t xml:space="preserve">Պատվիրատու՝  </w:t>
      </w:r>
      <w:r w:rsidR="00C92D33">
        <w:rPr>
          <w:rFonts w:ascii="GHEA Grapalat" w:hAnsi="GHEA Grapalat"/>
          <w:b/>
          <w:i w:val="0"/>
          <w:lang w:val="af-ZA"/>
        </w:rPr>
        <w:t>«Երևանի Ալ. Հեքիմյանի անվան  երաժշտական դպրոց» ՀՈԱԿ</w:t>
      </w:r>
      <w:r w:rsidRPr="00FE489A">
        <w:rPr>
          <w:rFonts w:ascii="GHEA Grapalat" w:hAnsi="GHEA Grapalat"/>
          <w:i w:val="0"/>
          <w:lang w:val="af-ZA"/>
        </w:rPr>
        <w:tab/>
      </w:r>
      <w:r w:rsidRPr="00FE489A">
        <w:rPr>
          <w:rFonts w:ascii="GHEA Grapalat" w:hAnsi="GHEA Grapalat"/>
          <w:i w:val="0"/>
          <w:lang w:val="af-ZA"/>
        </w:rPr>
        <w:tab/>
      </w:r>
    </w:p>
    <w:p w14:paraId="5348DF08" w14:textId="1183B6F4" w:rsidR="00754697" w:rsidRPr="00E6597C" w:rsidRDefault="00754697" w:rsidP="0038765C">
      <w:pPr>
        <w:pStyle w:val="a3"/>
        <w:spacing w:line="240" w:lineRule="auto"/>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38765C">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4A1BA4C" w:rsidR="00096865" w:rsidRPr="00E6597C" w:rsidRDefault="00B07E1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ԱԼՀԴ-ԳՀԱՇՁԲ-24/4 </w:t>
      </w:r>
      <w:r w:rsidR="0038765C" w:rsidRPr="0038765C">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04C0906" w:rsidR="00096865" w:rsidRPr="00E6597C" w:rsidRDefault="00372D51"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72D51">
        <w:rPr>
          <w:rFonts w:ascii="GHEA Grapalat" w:hAnsi="GHEA Grapalat" w:cs="Sylfaen"/>
          <w:i/>
          <w:sz w:val="20"/>
          <w:szCs w:val="20"/>
          <w:lang w:val="af-ZA"/>
        </w:rPr>
        <w:t xml:space="preserve"> </w:t>
      </w:r>
      <w:r>
        <w:rPr>
          <w:rFonts w:ascii="GHEA Grapalat" w:hAnsi="GHEA Grapalat" w:cs="Sylfaen"/>
          <w:i/>
          <w:sz w:val="20"/>
          <w:szCs w:val="20"/>
        </w:rPr>
        <w:t>հարցման</w:t>
      </w:r>
      <w:r w:rsidRPr="00372D51">
        <w:rPr>
          <w:rFonts w:ascii="GHEA Grapalat" w:hAnsi="GHEA Grapalat" w:cs="Sylfaen"/>
          <w:i/>
          <w:sz w:val="20"/>
          <w:szCs w:val="20"/>
          <w:lang w:val="af-ZA"/>
        </w:rPr>
        <w:t xml:space="preserve"> </w:t>
      </w:r>
      <w:r>
        <w:rPr>
          <w:rFonts w:ascii="GHEA Grapalat" w:hAnsi="GHEA Grapalat" w:cs="Sylfaen"/>
          <w:i/>
          <w:sz w:val="20"/>
          <w:szCs w:val="20"/>
        </w:rPr>
        <w:t>գնման</w:t>
      </w:r>
      <w:r w:rsidRPr="00372D51">
        <w:rPr>
          <w:rFonts w:ascii="GHEA Grapalat" w:hAnsi="GHEA Grapalat" w:cs="Sylfaen"/>
          <w:i/>
          <w:sz w:val="20"/>
          <w:szCs w:val="20"/>
          <w:lang w:val="af-ZA"/>
        </w:rPr>
        <w:t xml:space="preserve"> </w:t>
      </w:r>
      <w:r>
        <w:rPr>
          <w:rFonts w:ascii="GHEA Grapalat" w:hAnsi="GHEA Grapalat" w:cs="Sylfaen"/>
          <w:i/>
          <w:sz w:val="20"/>
          <w:szCs w:val="20"/>
        </w:rPr>
        <w:t>ընթացակարգ</w:t>
      </w:r>
      <w:r w:rsidRPr="00372D51">
        <w:rPr>
          <w:rFonts w:ascii="GHEA Grapalat" w:hAnsi="GHEA Grapalat" w:cs="Sylfaen"/>
          <w:i/>
          <w:sz w:val="20"/>
          <w:szCs w:val="20"/>
          <w:lang w:val="af-ZA"/>
        </w:rPr>
        <w:t xml:space="preserve"> </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0D8386D5"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38765C">
        <w:rPr>
          <w:rFonts w:ascii="GHEA Grapalat" w:hAnsi="GHEA Grapalat" w:cs="Sylfaen"/>
          <w:i/>
          <w:sz w:val="20"/>
          <w:szCs w:val="20"/>
          <w:lang w:val="af-ZA"/>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gramStart"/>
      <w:r w:rsidR="00826AFF">
        <w:rPr>
          <w:rFonts w:ascii="GHEA Grapalat" w:hAnsi="GHEA Grapalat"/>
          <w:i/>
        </w:rPr>
        <w:t>նոյեմբերի</w:t>
      </w:r>
      <w:proofErr w:type="gramEnd"/>
      <w:r w:rsidR="00B07E1C" w:rsidRPr="00B07E1C">
        <w:rPr>
          <w:rFonts w:ascii="GHEA Grapalat" w:hAnsi="GHEA Grapalat"/>
          <w:lang w:val="af-ZA"/>
        </w:rPr>
        <w:t xml:space="preserve"> </w:t>
      </w:r>
      <w:r w:rsidR="00826AFF">
        <w:rPr>
          <w:rFonts w:ascii="GHEA Grapalat" w:hAnsi="GHEA Grapalat" w:cs="Times Armenian"/>
          <w:i/>
          <w:sz w:val="20"/>
          <w:szCs w:val="20"/>
          <w:lang w:val="af-ZA"/>
        </w:rPr>
        <w:t>01</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38765C">
        <w:rPr>
          <w:rFonts w:ascii="GHEA Grapalat" w:hAnsi="GHEA Grapalat" w:cs="Times Armenian"/>
          <w:i/>
          <w:sz w:val="20"/>
          <w:szCs w:val="20"/>
          <w:u w:val="single"/>
          <w:lang w:val="af-ZA"/>
        </w:rPr>
        <w:t xml:space="preserve">2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4FFD2499" w:rsidR="00096865" w:rsidRPr="00E6597C" w:rsidRDefault="00C92D33" w:rsidP="0038765C">
      <w:pPr>
        <w:pStyle w:val="aa"/>
        <w:tabs>
          <w:tab w:val="left" w:pos="5968"/>
        </w:tabs>
        <w:ind w:right="-7" w:firstLine="567"/>
        <w:jc w:val="center"/>
        <w:rPr>
          <w:rFonts w:ascii="GHEA Grapalat" w:hAnsi="GHEA Grapalat"/>
          <w:lang w:val="af-ZA"/>
        </w:rPr>
      </w:pPr>
      <w:r>
        <w:rPr>
          <w:rFonts w:ascii="GHEA Grapalat" w:hAnsi="GHEA Grapalat"/>
          <w:b/>
          <w:lang w:val="af-ZA"/>
        </w:rPr>
        <w:t>«Երևանի Ալ. Հեքիմյանի անվան  երաժշտական դպրոց» ՀՈԱԿ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3ADF43B" w:rsidR="00096865" w:rsidRPr="00E6597C" w:rsidRDefault="00C92D33" w:rsidP="00EF3662">
      <w:pPr>
        <w:pStyle w:val="aa"/>
        <w:ind w:right="-7"/>
        <w:jc w:val="center"/>
        <w:rPr>
          <w:rFonts w:ascii="GHEA Grapalat" w:hAnsi="GHEA Grapalat"/>
          <w:szCs w:val="22"/>
          <w:lang w:val="af-ZA"/>
        </w:rPr>
      </w:pPr>
      <w:r>
        <w:rPr>
          <w:rFonts w:ascii="GHEA Grapalat" w:hAnsi="GHEA Grapalat"/>
          <w:lang w:val="af-ZA"/>
        </w:rPr>
        <w:t>«ԵՐԵՎԱՆԻ ԱԼ. ՀԵՔԻՄՅԱՆԻ ԱՆՎԱՆ  ԵՐԱԺՇՏԱԿԱՆ ԴՊՐՈՑ» ՀՈԱԿ</w:t>
      </w:r>
      <w:r w:rsidRPr="00276478">
        <w:rPr>
          <w:rFonts w:ascii="GHEA Grapalat" w:hAnsi="GHEA Grapalat" w:cs="Sylfaen"/>
          <w:lang w:val="af-ZA"/>
        </w:rPr>
        <w:t>-</w:t>
      </w:r>
      <w:r w:rsidRPr="00276478">
        <w:rPr>
          <w:rFonts w:ascii="GHEA Grapalat" w:hAnsi="GHEA Grapalat" w:cs="Sylfaen"/>
        </w:rPr>
        <w:t>Ի</w:t>
      </w:r>
      <w:r w:rsidRPr="00276478">
        <w:rPr>
          <w:rFonts w:ascii="GHEA Grapalat" w:hAnsi="GHEA Grapalat" w:cs="Sylfaen"/>
          <w:lang w:val="af-ZA"/>
        </w:rPr>
        <w:t xml:space="preserve"> </w:t>
      </w:r>
      <w:r w:rsidRPr="00276478">
        <w:rPr>
          <w:rFonts w:ascii="GHEA Grapalat" w:hAnsi="GHEA Grapalat" w:cs="Sylfaen"/>
        </w:rPr>
        <w:t>ԿԱՐԻՔՆԵՐԻ</w:t>
      </w:r>
      <w:r w:rsidRPr="00276478">
        <w:rPr>
          <w:rFonts w:ascii="GHEA Grapalat" w:hAnsi="GHEA Grapalat" w:cs="Times Armenian"/>
          <w:lang w:val="af-ZA"/>
        </w:rPr>
        <w:t xml:space="preserve"> </w:t>
      </w:r>
      <w:r w:rsidRPr="00276478">
        <w:rPr>
          <w:rFonts w:ascii="GHEA Grapalat" w:hAnsi="GHEA Grapalat" w:cs="Sylfaen"/>
        </w:rPr>
        <w:t>ՀԱՄԱՐ</w:t>
      </w:r>
      <w:r w:rsidRPr="00276478">
        <w:rPr>
          <w:rFonts w:ascii="GHEA Grapalat" w:hAnsi="GHEA Grapalat" w:cs="Times Armenian"/>
          <w:lang w:val="af-ZA"/>
        </w:rPr>
        <w:t xml:space="preserve">` </w:t>
      </w:r>
      <w:r>
        <w:rPr>
          <w:rFonts w:ascii="GHEA Grapalat" w:hAnsi="GHEA Grapalat" w:cs="Sylfaen"/>
          <w:lang w:val="af-ZA"/>
        </w:rPr>
        <w:t xml:space="preserve">ՄԱՍՆԱԿԻ ՎԵՐԱՆՈՐՈԳՄԱՆ ԱՇԽԱՏԱՆՔՆԵՐԻ </w:t>
      </w:r>
      <w:r w:rsidR="0038765C" w:rsidRPr="00276478">
        <w:rPr>
          <w:rFonts w:ascii="GHEA Grapalat" w:hAnsi="GHEA Grapalat" w:cs="Sylfaen"/>
          <w:lang w:val="af-ZA"/>
        </w:rPr>
        <w:t xml:space="preserve">    </w:t>
      </w:r>
      <w:r w:rsidR="0038765C" w:rsidRPr="00276478">
        <w:rPr>
          <w:rFonts w:ascii="GHEA Grapalat" w:hAnsi="GHEA Grapalat" w:cs="Sylfaen"/>
        </w:rPr>
        <w:t>ՁԵՌՔԲԵՐՄԱՆ</w:t>
      </w:r>
      <w:r w:rsidR="0038765C" w:rsidRPr="00276478">
        <w:rPr>
          <w:rFonts w:ascii="GHEA Grapalat" w:hAnsi="GHEA Grapalat" w:cs="Times Armenian"/>
          <w:lang w:val="af-ZA"/>
        </w:rPr>
        <w:t xml:space="preserve"> </w:t>
      </w:r>
      <w:r w:rsidR="002B32D6" w:rsidRPr="00276478">
        <w:rPr>
          <w:rFonts w:ascii="GHEA Grapalat" w:hAnsi="GHEA Grapalat" w:cs="Sylfaen"/>
        </w:rPr>
        <w:t>ՆՊԱՏԱԿՈՎ</w:t>
      </w:r>
      <w:r w:rsidR="002B32D6" w:rsidRPr="00276478">
        <w:rPr>
          <w:rFonts w:ascii="GHEA Grapalat" w:hAnsi="GHEA Grapalat" w:cs="Sylfaen"/>
          <w:lang w:val="af-ZA"/>
        </w:rPr>
        <w:t xml:space="preserve"> </w:t>
      </w:r>
      <w:r w:rsidR="002B32D6" w:rsidRPr="00276478">
        <w:rPr>
          <w:rFonts w:ascii="GHEA Grapalat" w:hAnsi="GHEA Grapalat" w:cs="Times Armenian"/>
          <w:lang w:val="af-ZA"/>
        </w:rPr>
        <w:t xml:space="preserve"> </w:t>
      </w:r>
      <w:r w:rsidR="002B32D6" w:rsidRPr="00276478">
        <w:rPr>
          <w:rFonts w:ascii="GHEA Grapalat" w:hAnsi="GHEA Grapalat" w:cs="Sylfaen"/>
        </w:rPr>
        <w:t>ՀԱՅՏԱՐԱՐՎԱԾ</w:t>
      </w:r>
      <w:r w:rsidR="002B32D6" w:rsidRPr="00276478">
        <w:rPr>
          <w:rFonts w:ascii="GHEA Grapalat" w:hAnsi="GHEA Grapalat" w:cs="Times Armenian"/>
          <w:lang w:val="af-ZA"/>
        </w:rPr>
        <w:t xml:space="preserve"> </w:t>
      </w:r>
      <w:r w:rsidR="00372D51" w:rsidRPr="00276478">
        <w:rPr>
          <w:rFonts w:ascii="GHEA Grapalat" w:hAnsi="GHEA Grapalat" w:cs="Sylfaen"/>
        </w:rPr>
        <w:t>ԳՆԱՆՇՄԱՆ</w:t>
      </w:r>
      <w:r w:rsidR="00372D51" w:rsidRPr="00372D51">
        <w:rPr>
          <w:rFonts w:ascii="GHEA Grapalat" w:hAnsi="GHEA Grapalat" w:cs="Sylfaen"/>
          <w:lang w:val="af-ZA"/>
        </w:rPr>
        <w:t xml:space="preserve"> </w:t>
      </w:r>
      <w:r w:rsidR="00372D51">
        <w:rPr>
          <w:rFonts w:ascii="GHEA Grapalat" w:hAnsi="GHEA Grapalat" w:cs="Sylfaen"/>
        </w:rPr>
        <w:t>ՀԱՐՑՄԱՆ</w:t>
      </w:r>
      <w:r w:rsidR="00372D51" w:rsidRPr="00372D51">
        <w:rPr>
          <w:rFonts w:ascii="GHEA Grapalat" w:hAnsi="GHEA Grapalat" w:cs="Sylfaen"/>
          <w:lang w:val="af-ZA"/>
        </w:rPr>
        <w:t xml:space="preserve"> </w:t>
      </w:r>
      <w:r w:rsidR="00372D51">
        <w:rPr>
          <w:rFonts w:ascii="GHEA Grapalat" w:hAnsi="GHEA Grapalat" w:cs="Sylfaen"/>
        </w:rPr>
        <w:t>ԳՆՄԱՆ</w:t>
      </w:r>
      <w:r w:rsidR="00372D51" w:rsidRPr="00372D51">
        <w:rPr>
          <w:rFonts w:ascii="GHEA Grapalat" w:hAnsi="GHEA Grapalat" w:cs="Sylfaen"/>
          <w:lang w:val="af-ZA"/>
        </w:rPr>
        <w:t xml:space="preserve"> </w:t>
      </w:r>
      <w:r w:rsidR="00372D51">
        <w:rPr>
          <w:rFonts w:ascii="GHEA Grapalat" w:hAnsi="GHEA Grapalat" w:cs="Sylfaen"/>
        </w:rPr>
        <w:t>ԸՆԹԱՑԱԿԱՐԳ</w:t>
      </w:r>
      <w:r w:rsidR="00372D51" w:rsidRPr="00372D51">
        <w:rPr>
          <w:rFonts w:ascii="GHEA Grapalat" w:hAnsi="GHEA Grapalat" w:cs="Sylfaen"/>
          <w:lang w:val="af-ZA"/>
        </w:rPr>
        <w:t xml:space="preserve"> </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2C4DCBBB" w:rsidR="00096865" w:rsidRPr="0038765C" w:rsidRDefault="00C92D33" w:rsidP="0038765C">
      <w:pPr>
        <w:ind w:firstLine="567"/>
        <w:jc w:val="center"/>
        <w:rPr>
          <w:rFonts w:ascii="GHEA Grapalat" w:hAnsi="GHEA Grapalat"/>
          <w:b/>
          <w:i/>
          <w:sz w:val="20"/>
          <w:lang w:val="af-ZA"/>
        </w:rPr>
      </w:pPr>
      <w:r>
        <w:rPr>
          <w:rFonts w:ascii="GHEA Grapalat" w:hAnsi="GHEA Grapalat"/>
          <w:b/>
          <w:sz w:val="20"/>
          <w:lang w:val="af-ZA"/>
        </w:rPr>
        <w:t>«ԵՐԵՎԱՆԻ ԱԼ. ՀԵՔԻՄՅԱՆԻ ԱՆՎԱՆ  ԵՐԱԺՇՏԱԿԱՆ ԴՊՐՈՑ» ՀՈԱԿ</w:t>
      </w:r>
      <w:r w:rsidRPr="0038765C">
        <w:rPr>
          <w:rFonts w:ascii="GHEA Grapalat" w:hAnsi="GHEA Grapalat"/>
          <w:b/>
          <w:sz w:val="20"/>
          <w:lang w:val="af-ZA"/>
        </w:rPr>
        <w:t xml:space="preserve">-Ի  ԿԱՐԻՔՆԵՐԻ ՀԱՄԱՐ   </w:t>
      </w:r>
      <w:r>
        <w:rPr>
          <w:rFonts w:ascii="GHEA Grapalat" w:hAnsi="GHEA Grapalat"/>
          <w:b/>
          <w:sz w:val="20"/>
          <w:lang w:val="af-ZA"/>
        </w:rPr>
        <w:t xml:space="preserve">ՄԱՍՆԱԿԻ ՎԵՐԱՆՈՐՈԳՄԱՆ ԱՇԽԱՏԱՆՔՆԵՐԻ </w:t>
      </w:r>
      <w:r w:rsidR="0038765C" w:rsidRPr="0038765C">
        <w:rPr>
          <w:rFonts w:ascii="GHEA Grapalat" w:hAnsi="GHEA Grapalat"/>
          <w:b/>
          <w:sz w:val="20"/>
          <w:lang w:val="af-ZA"/>
        </w:rPr>
        <w:t xml:space="preserve"> ՁԵՌՔԲԵՐՄԱՆ </w:t>
      </w:r>
      <w:r w:rsidR="00160AE4" w:rsidRPr="0038765C">
        <w:rPr>
          <w:rFonts w:ascii="GHEA Grapalat" w:hAnsi="GHEA Grapalat"/>
          <w:b/>
          <w:sz w:val="20"/>
          <w:lang w:val="af-ZA"/>
        </w:rPr>
        <w:t xml:space="preserve">ՆՊԱՏԱԿՈՎ ՀԱՅՏԱՐԱՐՎԱԾ </w:t>
      </w:r>
      <w:r w:rsidR="00372D51" w:rsidRPr="0038765C">
        <w:rPr>
          <w:rFonts w:ascii="GHEA Grapalat" w:hAnsi="GHEA Grapalat"/>
          <w:b/>
          <w:sz w:val="20"/>
          <w:lang w:val="af-ZA"/>
        </w:rPr>
        <w:t xml:space="preserve">ԳՆԱՆՇՄԱՆ ՀԱՐՑՄԱՆ ԳՆՄԱՆ ԸՆԹԱՑԱԿԱՐԳ </w:t>
      </w:r>
      <w:r w:rsidR="00160AE4" w:rsidRPr="0038765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21F408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72D51">
        <w:rPr>
          <w:rFonts w:ascii="GHEA Grapalat" w:hAnsi="GHEA Grapalat" w:cs="Sylfaen"/>
          <w:b/>
          <w:sz w:val="20"/>
        </w:rPr>
        <w:t>ԳՆԱՆՇՄԱՆ</w:t>
      </w:r>
      <w:r w:rsidR="00372D51" w:rsidRPr="00372D51">
        <w:rPr>
          <w:rFonts w:ascii="GHEA Grapalat" w:hAnsi="GHEA Grapalat" w:cs="Sylfaen"/>
          <w:b/>
          <w:sz w:val="20"/>
          <w:lang w:val="af-ZA"/>
        </w:rPr>
        <w:t xml:space="preserve"> </w:t>
      </w:r>
      <w:r w:rsidR="00372D51">
        <w:rPr>
          <w:rFonts w:ascii="GHEA Grapalat" w:hAnsi="GHEA Grapalat" w:cs="Sylfaen"/>
          <w:b/>
          <w:sz w:val="20"/>
        </w:rPr>
        <w:t>ՀԱՐՑՄԱՆ</w:t>
      </w:r>
      <w:r w:rsidR="00372D51" w:rsidRPr="00372D51">
        <w:rPr>
          <w:rFonts w:ascii="GHEA Grapalat" w:hAnsi="GHEA Grapalat" w:cs="Sylfaen"/>
          <w:b/>
          <w:sz w:val="20"/>
          <w:lang w:val="af-ZA"/>
        </w:rPr>
        <w:t xml:space="preserve"> </w:t>
      </w:r>
      <w:r w:rsidR="00372D51">
        <w:rPr>
          <w:rFonts w:ascii="GHEA Grapalat" w:hAnsi="GHEA Grapalat" w:cs="Sylfaen"/>
          <w:b/>
          <w:sz w:val="20"/>
        </w:rPr>
        <w:t>ԳՆՄԱՆ</w:t>
      </w:r>
      <w:r w:rsidR="00372D51" w:rsidRPr="00372D51">
        <w:rPr>
          <w:rFonts w:ascii="GHEA Grapalat" w:hAnsi="GHEA Grapalat" w:cs="Sylfaen"/>
          <w:b/>
          <w:sz w:val="20"/>
          <w:lang w:val="af-ZA"/>
        </w:rPr>
        <w:t xml:space="preserve"> </w:t>
      </w:r>
      <w:r w:rsidR="00372D51">
        <w:rPr>
          <w:rFonts w:ascii="GHEA Grapalat" w:hAnsi="GHEA Grapalat" w:cs="Sylfaen"/>
          <w:b/>
          <w:sz w:val="20"/>
        </w:rPr>
        <w:t>ԸՆԹԱՑԱԿԱՐԳ</w:t>
      </w:r>
      <w:r w:rsidR="00372D51" w:rsidRPr="00372D51">
        <w:rPr>
          <w:rFonts w:ascii="GHEA Grapalat" w:hAnsi="GHEA Grapalat" w:cs="Sylfaen"/>
          <w:b/>
          <w:sz w:val="20"/>
          <w:lang w:val="af-ZA"/>
        </w:rPr>
        <w:t xml:space="preserve"> </w:t>
      </w:r>
      <w:proofErr w:type="gramStart"/>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69E561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07E1C">
        <w:rPr>
          <w:rFonts w:ascii="GHEA Grapalat" w:hAnsi="GHEA Grapalat" w:cs="Times Armenian"/>
          <w:sz w:val="20"/>
          <w:lang w:val="af-ZA"/>
        </w:rPr>
        <w:t xml:space="preserve">ԱԼՀԴ-ԳՀԱՇՁԲ-24/4 </w:t>
      </w:r>
      <w:r w:rsidR="0038765C" w:rsidRPr="003876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72D51">
        <w:rPr>
          <w:rFonts w:ascii="GHEA Grapalat" w:hAnsi="GHEA Grapalat" w:cs="Sylfaen"/>
          <w:sz w:val="20"/>
        </w:rPr>
        <w:t>գնանշման</w:t>
      </w:r>
      <w:r w:rsidR="00372D51" w:rsidRPr="00372D51">
        <w:rPr>
          <w:rFonts w:ascii="GHEA Grapalat" w:hAnsi="GHEA Grapalat" w:cs="Sylfaen"/>
          <w:sz w:val="20"/>
          <w:lang w:val="af-ZA"/>
        </w:rPr>
        <w:t xml:space="preserve"> </w:t>
      </w:r>
      <w:r w:rsidR="00372D51">
        <w:rPr>
          <w:rFonts w:ascii="GHEA Grapalat" w:hAnsi="GHEA Grapalat" w:cs="Sylfaen"/>
          <w:sz w:val="20"/>
        </w:rPr>
        <w:t>հարցման</w:t>
      </w:r>
      <w:r w:rsidR="00372D51" w:rsidRPr="00372D51">
        <w:rPr>
          <w:rFonts w:ascii="GHEA Grapalat" w:hAnsi="GHEA Grapalat" w:cs="Sylfaen"/>
          <w:sz w:val="20"/>
          <w:lang w:val="af-ZA"/>
        </w:rPr>
        <w:t xml:space="preserve"> </w:t>
      </w:r>
      <w:r w:rsidR="00372D51">
        <w:rPr>
          <w:rFonts w:ascii="GHEA Grapalat" w:hAnsi="GHEA Grapalat" w:cs="Sylfaen"/>
          <w:sz w:val="20"/>
        </w:rPr>
        <w:t>գնման</w:t>
      </w:r>
      <w:r w:rsidR="00372D51" w:rsidRPr="00372D51">
        <w:rPr>
          <w:rFonts w:ascii="GHEA Grapalat" w:hAnsi="GHEA Grapalat" w:cs="Sylfaen"/>
          <w:sz w:val="20"/>
          <w:lang w:val="af-ZA"/>
        </w:rPr>
        <w:t xml:space="preserve"> </w:t>
      </w:r>
      <w:r w:rsidR="00372D51">
        <w:rPr>
          <w:rFonts w:ascii="GHEA Grapalat" w:hAnsi="GHEA Grapalat" w:cs="Sylfaen"/>
          <w:sz w:val="20"/>
        </w:rPr>
        <w:t>ընթացակարգ</w:t>
      </w:r>
      <w:r w:rsidR="00372D51" w:rsidRPr="00372D51">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3594A1C"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C92D33">
        <w:rPr>
          <w:rFonts w:ascii="GHEA Grapalat" w:hAnsi="GHEA Grapalat"/>
          <w:b/>
          <w:sz w:val="20"/>
          <w:lang w:val="af-ZA"/>
        </w:rPr>
        <w:t>«Երևանի Ալ. Հեքիմյանի անվան  երաժշտական դպրոց» ՀՈԱԿ</w:t>
      </w:r>
      <w:r w:rsidR="0038765C" w:rsidRPr="0038765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EA5E7E0" w:rsidR="003E1421" w:rsidRPr="0038765C" w:rsidRDefault="0038765C" w:rsidP="0038765C">
      <w:pPr>
        <w:pStyle w:val="a3"/>
        <w:spacing w:line="0" w:lineRule="atLeast"/>
        <w:ind w:firstLine="0"/>
        <w:rPr>
          <w:rFonts w:ascii="GHEA Grapalat" w:hAnsi="GHEA Grapalat"/>
          <w:i w:val="0"/>
          <w:lang w:val="af-ZA"/>
        </w:rPr>
      </w:pPr>
      <w:r>
        <w:rPr>
          <w:rFonts w:ascii="GHEA Grapalat" w:hAnsi="GHEA Grapalat"/>
          <w:lang w:val="af-ZA"/>
        </w:rPr>
        <w:t xml:space="preserve">          </w:t>
      </w:r>
      <w:r w:rsidR="00A81DD5" w:rsidRPr="00E6597C">
        <w:rPr>
          <w:rFonts w:ascii="GHEA Grapalat" w:hAnsi="GHEA Grapalat"/>
        </w:rPr>
        <w:t>Գնահատող</w:t>
      </w:r>
      <w:r w:rsidR="00A81DD5" w:rsidRPr="0038765C">
        <w:rPr>
          <w:rFonts w:ascii="GHEA Grapalat" w:hAnsi="GHEA Grapalat"/>
          <w:lang w:val="af-ZA"/>
        </w:rPr>
        <w:t xml:space="preserve"> </w:t>
      </w:r>
      <w:r w:rsidR="00A81DD5" w:rsidRPr="00E6597C">
        <w:rPr>
          <w:rFonts w:ascii="GHEA Grapalat" w:hAnsi="GHEA Grapalat"/>
        </w:rPr>
        <w:t>հանձնաժողովի</w:t>
      </w:r>
      <w:r w:rsidR="00A81DD5" w:rsidRPr="0038765C">
        <w:rPr>
          <w:rFonts w:ascii="GHEA Grapalat" w:hAnsi="GHEA Grapalat"/>
          <w:lang w:val="af-ZA"/>
        </w:rPr>
        <w:t xml:space="preserve"> </w:t>
      </w:r>
      <w:r w:rsidR="00A81DD5" w:rsidRPr="00E6597C">
        <w:rPr>
          <w:rFonts w:ascii="GHEA Grapalat" w:hAnsi="GHEA Grapalat"/>
        </w:rPr>
        <w:t>քարտուղարի</w:t>
      </w:r>
      <w:r w:rsidR="00A81DD5" w:rsidRPr="0038765C">
        <w:rPr>
          <w:rFonts w:ascii="GHEA Grapalat" w:hAnsi="GHEA Grapalat"/>
          <w:lang w:val="af-ZA"/>
        </w:rPr>
        <w:t xml:space="preserve"> </w:t>
      </w:r>
      <w:r w:rsidR="003E1421" w:rsidRPr="00E6597C">
        <w:rPr>
          <w:rFonts w:ascii="GHEA Grapalat" w:hAnsi="GHEA Grapalat"/>
        </w:rPr>
        <w:t>էլեկտրոնային</w:t>
      </w:r>
      <w:r w:rsidR="003E1421" w:rsidRPr="0038765C">
        <w:rPr>
          <w:rFonts w:ascii="GHEA Grapalat" w:hAnsi="GHEA Grapalat"/>
          <w:lang w:val="af-ZA"/>
        </w:rPr>
        <w:t xml:space="preserve"> </w:t>
      </w:r>
      <w:r w:rsidR="003E1421" w:rsidRPr="00E6597C">
        <w:rPr>
          <w:rFonts w:ascii="GHEA Grapalat" w:hAnsi="GHEA Grapalat"/>
        </w:rPr>
        <w:t>փոստի</w:t>
      </w:r>
      <w:r w:rsidR="003E1421" w:rsidRPr="0038765C">
        <w:rPr>
          <w:rFonts w:ascii="GHEA Grapalat" w:hAnsi="GHEA Grapalat"/>
          <w:lang w:val="af-ZA"/>
        </w:rPr>
        <w:t xml:space="preserve"> </w:t>
      </w:r>
      <w:r w:rsidR="003E1421" w:rsidRPr="00E6597C">
        <w:rPr>
          <w:rFonts w:ascii="GHEA Grapalat" w:hAnsi="GHEA Grapalat"/>
        </w:rPr>
        <w:t>հասցեն</w:t>
      </w:r>
      <w:r w:rsidR="003E1421" w:rsidRPr="0038765C">
        <w:rPr>
          <w:rFonts w:ascii="GHEA Grapalat" w:hAnsi="GHEA Grapalat"/>
          <w:lang w:val="af-ZA"/>
        </w:rPr>
        <w:t xml:space="preserve"> </w:t>
      </w:r>
      <w:r w:rsidR="003E1421" w:rsidRPr="00E6597C">
        <w:rPr>
          <w:rFonts w:ascii="GHEA Grapalat" w:hAnsi="GHEA Grapalat"/>
        </w:rPr>
        <w:t>է</w:t>
      </w:r>
      <w:r w:rsidR="003E1421" w:rsidRPr="0038765C">
        <w:rPr>
          <w:rFonts w:ascii="GHEA Grapalat" w:hAnsi="GHEA Grapalat"/>
          <w:lang w:val="af-ZA"/>
        </w:rPr>
        <w:t>`</w:t>
      </w:r>
      <w:r>
        <w:rPr>
          <w:rFonts w:ascii="GHEA Grapalat" w:hAnsi="GHEA Grapalat"/>
          <w:lang w:val="af-ZA"/>
        </w:rPr>
        <w:t xml:space="preserve"> </w:t>
      </w:r>
      <w:r w:rsidR="00B2681D" w:rsidRPr="0038765C">
        <w:rPr>
          <w:rFonts w:ascii="GHEA Grapalat" w:hAnsi="GHEA Grapalat"/>
          <w:sz w:val="24"/>
          <w:szCs w:val="24"/>
          <w:lang w:val="af-ZA"/>
        </w:rPr>
        <w:t>«</w:t>
      </w:r>
      <w:r w:rsidR="003E1421" w:rsidRPr="0038765C">
        <w:rPr>
          <w:rFonts w:ascii="GHEA Grapalat" w:hAnsi="GHEA Grapalat"/>
          <w:vertAlign w:val="subscript"/>
          <w:lang w:val="af-ZA"/>
        </w:rPr>
        <w:t xml:space="preserve"> </w:t>
      </w:r>
      <w:r w:rsidRPr="00FE489A">
        <w:rPr>
          <w:rFonts w:ascii="GHEA Grapalat" w:hAnsi="GHEA Grapalat"/>
          <w:i w:val="0"/>
          <w:lang w:val="af-ZA"/>
        </w:rPr>
        <w:t>protender.itender@gmail.com</w:t>
      </w:r>
      <w:r w:rsidR="00B2681D" w:rsidRPr="0038765C">
        <w:rPr>
          <w:rFonts w:ascii="GHEA Grapalat" w:hAnsi="GHEA Grapalat"/>
          <w:sz w:val="24"/>
          <w:szCs w:val="24"/>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93CCC5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C92D33">
        <w:rPr>
          <w:rFonts w:ascii="GHEA Grapalat" w:hAnsi="GHEA Grapalat" w:cs="Sylfaen"/>
          <w:i w:val="0"/>
          <w:lang w:val="af-ZA"/>
        </w:rPr>
        <w:t>«</w:t>
      </w:r>
      <w:proofErr w:type="gramEnd"/>
      <w:r w:rsidR="00C92D33">
        <w:rPr>
          <w:rFonts w:ascii="GHEA Grapalat" w:hAnsi="GHEA Grapalat" w:cs="Sylfaen"/>
          <w:i w:val="0"/>
          <w:lang w:val="af-ZA"/>
        </w:rPr>
        <w:t>Երևանի Ալ. Հեքիմյանի անվան  երաժշտական դպրոց» ՀՈԱԿ</w:t>
      </w:r>
      <w:r w:rsidR="0038765C">
        <w:rPr>
          <w:rFonts w:ascii="GHEA Grapalat" w:hAnsi="GHEA Grapalat" w:cs="Sylfaen"/>
          <w:i w:val="0"/>
          <w:lang w:val="af-ZA"/>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92D33">
        <w:rPr>
          <w:rFonts w:ascii="GHEA Grapalat" w:hAnsi="GHEA Grapalat"/>
          <w:b/>
          <w:i w:val="0"/>
          <w:lang w:val="ru-RU"/>
        </w:rPr>
        <w:t>Մասնակի</w:t>
      </w:r>
      <w:r w:rsidR="00C92D33" w:rsidRPr="00C92D33">
        <w:rPr>
          <w:rFonts w:ascii="GHEA Grapalat" w:hAnsi="GHEA Grapalat"/>
          <w:b/>
          <w:i w:val="0"/>
          <w:lang w:val="af-ZA"/>
        </w:rPr>
        <w:t xml:space="preserve"> </w:t>
      </w:r>
      <w:r w:rsidR="00C92D33">
        <w:rPr>
          <w:rFonts w:ascii="GHEA Grapalat" w:hAnsi="GHEA Grapalat"/>
          <w:b/>
          <w:i w:val="0"/>
          <w:lang w:val="ru-RU"/>
        </w:rPr>
        <w:t>վերանորոգման</w:t>
      </w:r>
      <w:r w:rsidR="00C92D33" w:rsidRPr="00C92D33">
        <w:rPr>
          <w:rFonts w:ascii="GHEA Grapalat" w:hAnsi="GHEA Grapalat"/>
          <w:b/>
          <w:i w:val="0"/>
          <w:lang w:val="af-ZA"/>
        </w:rPr>
        <w:t xml:space="preserve"> </w:t>
      </w:r>
      <w:r w:rsidR="00C92D33">
        <w:rPr>
          <w:rFonts w:ascii="GHEA Grapalat" w:hAnsi="GHEA Grapalat"/>
          <w:b/>
          <w:i w:val="0"/>
          <w:lang w:val="ru-RU"/>
        </w:rPr>
        <w:t>աշխատանքների</w:t>
      </w:r>
      <w:r w:rsidR="00C92D33" w:rsidRPr="00C92D33">
        <w:rPr>
          <w:rFonts w:ascii="GHEA Grapalat" w:hAnsi="GHEA Grapalat"/>
          <w:b/>
          <w:i w:val="0"/>
          <w:lang w:val="af-ZA"/>
        </w:rPr>
        <w:t xml:space="preserve"> </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C92D33">
        <w:rPr>
          <w:rFonts w:ascii="GHEA Grapalat" w:hAnsi="GHEA Grapalat"/>
          <w:i w:val="0"/>
          <w:lang w:val="af-ZA"/>
        </w:rPr>
        <w:t xml:space="preserve"> (</w:t>
      </w:r>
      <w:r w:rsidR="00816505" w:rsidRPr="00E6597C">
        <w:rPr>
          <w:rFonts w:ascii="GHEA Grapalat" w:hAnsi="GHEA Grapalat"/>
          <w:i w:val="0"/>
        </w:rPr>
        <w:t>այսուհետ</w:t>
      </w:r>
      <w:r w:rsidR="00816505" w:rsidRPr="00C92D33">
        <w:rPr>
          <w:rFonts w:ascii="GHEA Grapalat" w:hAnsi="GHEA Grapalat"/>
          <w:i w:val="0"/>
          <w:lang w:val="af-ZA"/>
        </w:rPr>
        <w:t xml:space="preserve">` </w:t>
      </w:r>
      <w:r w:rsidR="00816505" w:rsidRPr="00E6597C">
        <w:rPr>
          <w:rFonts w:ascii="GHEA Grapalat" w:hAnsi="GHEA Grapalat"/>
          <w:i w:val="0"/>
        </w:rPr>
        <w:t>նաև</w:t>
      </w:r>
      <w:r w:rsidR="00816505" w:rsidRPr="00C92D33">
        <w:rPr>
          <w:rFonts w:ascii="GHEA Grapalat" w:hAnsi="GHEA Grapalat"/>
          <w:i w:val="0"/>
          <w:lang w:val="af-ZA"/>
        </w:rPr>
        <w:t xml:space="preserve"> </w:t>
      </w:r>
      <w:r w:rsidR="00816505" w:rsidRPr="00E6597C">
        <w:rPr>
          <w:rFonts w:ascii="GHEA Grapalat" w:hAnsi="GHEA Grapalat"/>
          <w:i w:val="0"/>
        </w:rPr>
        <w:t>ա</w:t>
      </w:r>
      <w:r w:rsidR="00F538FE" w:rsidRPr="00E6597C">
        <w:rPr>
          <w:rFonts w:ascii="GHEA Grapalat" w:hAnsi="GHEA Grapalat"/>
          <w:i w:val="0"/>
        </w:rPr>
        <w:t>շխատանք</w:t>
      </w:r>
      <w:r w:rsidR="00816505" w:rsidRPr="00C92D33">
        <w:rPr>
          <w:rFonts w:ascii="GHEA Grapalat" w:hAnsi="GHEA Grapalat"/>
          <w:i w:val="0"/>
          <w:lang w:val="af-ZA"/>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38765C" w:rsidRPr="00C92D33">
        <w:rPr>
          <w:rFonts w:ascii="GHEA Grapalat" w:hAnsi="GHEA Grapalat"/>
          <w:i w:val="0"/>
          <w:lang w:val="af-ZA"/>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F1CB8" w14:paraId="5E891B7B" w14:textId="77777777" w:rsidTr="00015CC3">
        <w:tc>
          <w:tcPr>
            <w:tcW w:w="1843" w:type="dxa"/>
            <w:vAlign w:val="center"/>
          </w:tcPr>
          <w:p w14:paraId="35B4A7E9" w14:textId="77777777" w:rsidR="001E412B" w:rsidRPr="0038765C" w:rsidRDefault="001E412B" w:rsidP="00EF3662">
            <w:pPr>
              <w:pStyle w:val="23"/>
              <w:spacing w:line="240" w:lineRule="auto"/>
              <w:ind w:firstLine="0"/>
              <w:jc w:val="center"/>
              <w:rPr>
                <w:rFonts w:ascii="GHEA Grapalat" w:hAnsi="GHEA Grapalat"/>
              </w:rPr>
            </w:pPr>
            <w:r w:rsidRPr="0038765C">
              <w:rPr>
                <w:rFonts w:ascii="GHEA Grapalat" w:hAnsi="GHEA Grapalat"/>
              </w:rPr>
              <w:t>1</w:t>
            </w:r>
          </w:p>
        </w:tc>
        <w:tc>
          <w:tcPr>
            <w:tcW w:w="1701" w:type="dxa"/>
            <w:vAlign w:val="center"/>
          </w:tcPr>
          <w:p w14:paraId="6E9A721B" w14:textId="71E77A09" w:rsidR="001E412B" w:rsidRPr="0038765C" w:rsidRDefault="004F1CB8" w:rsidP="001E412B">
            <w:pPr>
              <w:pStyle w:val="23"/>
              <w:spacing w:line="240" w:lineRule="auto"/>
              <w:ind w:firstLine="0"/>
              <w:jc w:val="center"/>
              <w:rPr>
                <w:rFonts w:ascii="GHEA Grapalat" w:hAnsi="GHEA Grapalat"/>
              </w:rPr>
            </w:pPr>
            <w:bookmarkStart w:id="3" w:name="_GoBack"/>
            <w:r w:rsidRPr="004F1CB8">
              <w:rPr>
                <w:rFonts w:ascii="GHEA Grapalat" w:hAnsi="GHEA Grapalat"/>
              </w:rPr>
              <w:t>1910620</w:t>
            </w:r>
            <w:bookmarkEnd w:id="3"/>
          </w:p>
        </w:tc>
        <w:tc>
          <w:tcPr>
            <w:tcW w:w="6806" w:type="dxa"/>
            <w:vAlign w:val="center"/>
          </w:tcPr>
          <w:p w14:paraId="36185531" w14:textId="66F21200" w:rsidR="001E412B" w:rsidRPr="0038765C" w:rsidRDefault="00C92D33" w:rsidP="00EF3662">
            <w:pPr>
              <w:pStyle w:val="23"/>
              <w:spacing w:line="240" w:lineRule="auto"/>
              <w:ind w:firstLine="0"/>
              <w:rPr>
                <w:rFonts w:ascii="GHEA Grapalat" w:hAnsi="GHEA Grapalat"/>
                <w:u w:val="single"/>
                <w:vertAlign w:val="subscript"/>
              </w:rPr>
            </w:pPr>
            <w:r w:rsidRPr="00C92D33">
              <w:rPr>
                <w:rFonts w:ascii="GHEA Grapalat" w:hAnsi="GHEA Grapalat"/>
                <w:b/>
              </w:rPr>
              <w:t>«Երևանի Ալ. Հեքիմյանի անվան  երաժշտական դպրոց» ՀՈԱԿ-ի</w:t>
            </w:r>
            <w:r w:rsidR="0038765C" w:rsidRPr="0038765C">
              <w:rPr>
                <w:rFonts w:ascii="GHEA Grapalat" w:hAnsi="GHEA Grapalat"/>
                <w:b/>
              </w:rPr>
              <w:t xml:space="preserve"> </w:t>
            </w:r>
            <w:r>
              <w:rPr>
                <w:rFonts w:ascii="GHEA Grapalat" w:hAnsi="GHEA Grapalat"/>
                <w:b/>
              </w:rPr>
              <w:t xml:space="preserve">մասնակի </w:t>
            </w:r>
            <w:r w:rsidR="0038765C" w:rsidRPr="0038765C">
              <w:rPr>
                <w:rFonts w:ascii="GHEA Grapalat" w:hAnsi="GHEA Grapalat"/>
                <w:b/>
              </w:rPr>
              <w:t>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7C23AD04" w14:textId="5CDA2364" w:rsidR="00096865" w:rsidRPr="0038765C" w:rsidRDefault="002B32D6" w:rsidP="0038765C">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lastRenderedPageBreak/>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09F34C88" w14:textId="25057159" w:rsidR="00096865" w:rsidRPr="0038765C" w:rsidRDefault="002B32D6" w:rsidP="0038765C">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D3A11A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6B79A6DF" w14:textId="022A1F75" w:rsidR="00096865" w:rsidRPr="0038765C" w:rsidRDefault="00955A1E" w:rsidP="0038765C">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74E708C"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72D51">
        <w:rPr>
          <w:rFonts w:ascii="GHEA Grapalat" w:hAnsi="GHEA Grapalat" w:cs="Sylfaen"/>
          <w:szCs w:val="24"/>
          <w:lang w:val="hy-AM"/>
        </w:rPr>
        <w:t xml:space="preserve">գնանշման հարցման գնման ընթացակարգ </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CB16A7B" w14:textId="4B149334" w:rsidR="0038765C" w:rsidRPr="00E6597C" w:rsidRDefault="00096865" w:rsidP="0038765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8765C" w:rsidRPr="0046122C">
        <w:rPr>
          <w:rFonts w:ascii="GHEA Grapalat" w:hAnsi="GHEA Grapalat" w:cs="Sylfaen"/>
          <w:b/>
          <w:lang w:val="hy-AM"/>
        </w:rPr>
        <w:t>«</w:t>
      </w:r>
      <w:r w:rsidR="00826AFF" w:rsidRPr="00826AFF">
        <w:rPr>
          <w:rFonts w:ascii="GHEA Grapalat" w:hAnsi="GHEA Grapalat" w:cs="Sylfaen"/>
          <w:b/>
          <w:lang w:val="hy-AM"/>
        </w:rPr>
        <w:t>7</w:t>
      </w:r>
      <w:r w:rsidR="0038765C" w:rsidRPr="0046122C">
        <w:rPr>
          <w:rFonts w:ascii="GHEA Grapalat" w:hAnsi="GHEA Grapalat" w:cs="Sylfaen"/>
          <w:b/>
          <w:lang w:val="hy-AM"/>
        </w:rPr>
        <w:t>»րդ օրվա ժամը «</w:t>
      </w:r>
      <w:r w:rsidR="00826AFF">
        <w:rPr>
          <w:rFonts w:ascii="GHEA Grapalat" w:hAnsi="GHEA Grapalat" w:cs="Sylfaen"/>
          <w:b/>
          <w:lang w:val="hy-AM"/>
        </w:rPr>
        <w:t xml:space="preserve">16:00 </w:t>
      </w:r>
      <w:r w:rsidR="0038765C" w:rsidRPr="0046122C">
        <w:rPr>
          <w:rFonts w:ascii="GHEA Grapalat" w:hAnsi="GHEA Grapalat" w:cs="Sylfaen"/>
          <w:b/>
          <w:lang w:val="hy-AM"/>
        </w:rPr>
        <w:t>»-ն, «</w:t>
      </w:r>
      <w:r w:rsidR="00C92D33">
        <w:rPr>
          <w:rFonts w:ascii="GHEA Grapalat" w:hAnsi="GHEA Grapalat"/>
          <w:b/>
          <w:color w:val="000000"/>
          <w:lang w:val="hy-AM"/>
        </w:rPr>
        <w:t>ՀՀ.Ք. Երևան, Վաղարշյան 24</w:t>
      </w:r>
      <w:r w:rsidR="0038765C" w:rsidRPr="0046122C">
        <w:rPr>
          <w:rFonts w:ascii="GHEA Grapalat" w:hAnsi="GHEA Grapalat" w:cs="Sylfaen"/>
          <w:b/>
          <w:lang w:val="hy-AM"/>
        </w:rPr>
        <w:t>»</w:t>
      </w:r>
      <w:r w:rsidR="0038765C" w:rsidRPr="004605D7">
        <w:rPr>
          <w:rFonts w:ascii="GHEA Grapalat" w:hAnsi="GHEA Grapalat" w:cs="Sylfaen"/>
          <w:szCs w:val="24"/>
          <w:lang w:val="hy-AM"/>
        </w:rPr>
        <w:t xml:space="preserve"> հասցեով:</w:t>
      </w:r>
    </w:p>
    <w:p w14:paraId="5BA91ACF" w14:textId="31907E6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38765C" w:rsidRPr="0038765C">
        <w:rPr>
          <w:rFonts w:ascii="GHEA Grapalat" w:hAnsi="GHEA Grapalat" w:cs="Sylfaen"/>
          <w:lang w:val="hy-AM"/>
        </w:rPr>
        <w:t xml:space="preserve"> </w:t>
      </w:r>
      <w:r w:rsidR="0038765C" w:rsidRPr="0038765C">
        <w:rPr>
          <w:rFonts w:ascii="GHEA Grapalat" w:hAnsi="GHEA Grapalat" w:cs="Sylfaen"/>
          <w:b/>
          <w:lang w:val="hy-AM"/>
        </w:rPr>
        <w:t>Է. Գրիգորյանը</w:t>
      </w:r>
      <w:r w:rsidR="0038765C"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18BA6A2" w:rsidR="00807F3D" w:rsidRPr="0038765C"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0E5C9216" w14:textId="341ACC7C" w:rsidR="00A45946" w:rsidRPr="00E6597C" w:rsidRDefault="00C8055A" w:rsidP="0038765C">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7"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0B54FF84" w14:textId="7DE422DF" w:rsidR="00096865" w:rsidRPr="0038765C" w:rsidRDefault="00955A1E" w:rsidP="0038765C">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59BE8AEA" w14:textId="77777777" w:rsidR="0038765C" w:rsidRDefault="0038765C"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18DD8921" w14:textId="37AA4256" w:rsidR="00096865" w:rsidRPr="00E6597C" w:rsidRDefault="00807178" w:rsidP="0038765C">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52ABF6BC"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276478">
        <w:rPr>
          <w:rFonts w:ascii="GHEA Grapalat" w:hAnsi="GHEA Grapalat" w:cs="Sylfaen"/>
          <w:lang w:val="hy-AM"/>
        </w:rPr>
        <w:t>Հայտերի</w:t>
      </w:r>
      <w:r w:rsidR="003F79B4" w:rsidRPr="00E6597C">
        <w:rPr>
          <w:rFonts w:ascii="GHEA Grapalat" w:hAnsi="GHEA Grapalat" w:cs="Sylfaen"/>
        </w:rPr>
        <w:t xml:space="preserve"> </w:t>
      </w:r>
      <w:r w:rsidR="003F79B4" w:rsidRPr="00276478">
        <w:rPr>
          <w:rFonts w:ascii="GHEA Grapalat" w:hAnsi="GHEA Grapalat" w:cs="Sylfaen"/>
          <w:lang w:val="hy-AM"/>
        </w:rPr>
        <w:t>բացումը</w:t>
      </w:r>
      <w:r w:rsidR="003F79B4" w:rsidRPr="00E6597C">
        <w:rPr>
          <w:rFonts w:ascii="GHEA Grapalat" w:hAnsi="GHEA Grapalat" w:cs="Sylfaen"/>
        </w:rPr>
        <w:t xml:space="preserve"> </w:t>
      </w:r>
      <w:r w:rsidR="003F79B4" w:rsidRPr="00276478">
        <w:rPr>
          <w:rFonts w:ascii="GHEA Grapalat" w:hAnsi="GHEA Grapalat" w:cs="Sylfaen"/>
          <w:lang w:val="hy-AM"/>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սույն</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ընթացակարգի</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հայտարարությունը</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և</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հրավերը</w:t>
      </w:r>
      <w:r w:rsidR="003F79B4" w:rsidRPr="00E6597C">
        <w:rPr>
          <w:rFonts w:ascii="GHEA Grapalat" w:hAnsi="GHEA Grapalat" w:cs="Sylfaen"/>
          <w:szCs w:val="24"/>
        </w:rPr>
        <w:t xml:space="preserve"> տեղեկագրում </w:t>
      </w:r>
      <w:r w:rsidR="003F79B4" w:rsidRPr="00276478">
        <w:rPr>
          <w:rFonts w:ascii="GHEA Grapalat" w:hAnsi="GHEA Grapalat" w:cs="Sylfaen"/>
          <w:szCs w:val="24"/>
          <w:lang w:val="hy-AM"/>
        </w:rPr>
        <w:t>հրապարակվելու</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օրվանից</w:t>
      </w:r>
      <w:r w:rsidR="003F79B4" w:rsidRPr="00E6597C">
        <w:rPr>
          <w:rFonts w:ascii="GHEA Grapalat" w:hAnsi="GHEA Grapalat" w:cs="Sylfaen"/>
          <w:szCs w:val="24"/>
        </w:rPr>
        <w:t xml:space="preserve"> </w:t>
      </w:r>
      <w:r w:rsidR="003F79B4" w:rsidRPr="00276478">
        <w:rPr>
          <w:rFonts w:ascii="GHEA Grapalat" w:hAnsi="GHEA Grapalat" w:cs="Sylfaen"/>
          <w:szCs w:val="24"/>
          <w:lang w:val="hy-AM"/>
        </w:rPr>
        <w:t>հաշված</w:t>
      </w:r>
      <w:r w:rsidR="003F79B4" w:rsidRPr="00E6597C">
        <w:rPr>
          <w:rFonts w:ascii="GHEA Grapalat" w:hAnsi="GHEA Grapalat" w:cs="Sylfaen"/>
          <w:szCs w:val="24"/>
        </w:rPr>
        <w:t xml:space="preserve"> </w:t>
      </w:r>
      <w:r w:rsidR="0038765C" w:rsidRPr="0038765C">
        <w:rPr>
          <w:rFonts w:ascii="GHEA Grapalat" w:hAnsi="GHEA Grapalat" w:cs="Sylfaen"/>
          <w:b/>
          <w:szCs w:val="24"/>
        </w:rPr>
        <w:t>«</w:t>
      </w:r>
      <w:r w:rsidR="00826AFF">
        <w:rPr>
          <w:rFonts w:ascii="GHEA Grapalat" w:hAnsi="GHEA Grapalat" w:cs="Sylfaen"/>
          <w:b/>
          <w:szCs w:val="24"/>
        </w:rPr>
        <w:t>7</w:t>
      </w:r>
      <w:r w:rsidR="0038765C" w:rsidRPr="0038765C">
        <w:rPr>
          <w:rFonts w:ascii="GHEA Grapalat" w:hAnsi="GHEA Grapalat" w:cs="Sylfaen"/>
          <w:b/>
          <w:szCs w:val="24"/>
        </w:rPr>
        <w:t>»</w:t>
      </w:r>
      <w:r w:rsidR="0038765C" w:rsidRPr="00276478">
        <w:rPr>
          <w:rFonts w:ascii="GHEA Grapalat" w:hAnsi="GHEA Grapalat" w:cs="Sylfaen"/>
          <w:b/>
          <w:szCs w:val="24"/>
          <w:lang w:val="hy-AM"/>
        </w:rPr>
        <w:t>րդ</w:t>
      </w:r>
      <w:r w:rsidR="0038765C" w:rsidRPr="0038765C">
        <w:rPr>
          <w:rFonts w:ascii="GHEA Grapalat" w:hAnsi="GHEA Grapalat" w:cs="Sylfaen"/>
          <w:b/>
          <w:szCs w:val="24"/>
        </w:rPr>
        <w:t xml:space="preserve"> </w:t>
      </w:r>
      <w:r w:rsidR="0038765C" w:rsidRPr="00276478">
        <w:rPr>
          <w:rFonts w:ascii="GHEA Grapalat" w:hAnsi="GHEA Grapalat" w:cs="Sylfaen"/>
          <w:b/>
          <w:szCs w:val="24"/>
          <w:lang w:val="hy-AM"/>
        </w:rPr>
        <w:t>օրվա</w:t>
      </w:r>
      <w:r w:rsidR="0038765C" w:rsidRPr="0038765C">
        <w:rPr>
          <w:rFonts w:ascii="GHEA Grapalat" w:hAnsi="GHEA Grapalat" w:cs="Sylfaen"/>
          <w:b/>
          <w:szCs w:val="24"/>
        </w:rPr>
        <w:t xml:space="preserve"> </w:t>
      </w:r>
      <w:r w:rsidR="0038765C" w:rsidRPr="00276478">
        <w:rPr>
          <w:rFonts w:ascii="GHEA Grapalat" w:hAnsi="GHEA Grapalat" w:cs="Sylfaen"/>
          <w:b/>
          <w:szCs w:val="24"/>
          <w:lang w:val="hy-AM"/>
        </w:rPr>
        <w:t>ժամը</w:t>
      </w:r>
      <w:r w:rsidR="0038765C" w:rsidRPr="0038765C">
        <w:rPr>
          <w:rFonts w:ascii="GHEA Grapalat" w:hAnsi="GHEA Grapalat" w:cs="Sylfaen"/>
          <w:b/>
          <w:szCs w:val="24"/>
        </w:rPr>
        <w:t xml:space="preserve"> «</w:t>
      </w:r>
      <w:r w:rsidR="00826AFF">
        <w:rPr>
          <w:rFonts w:ascii="GHEA Grapalat" w:hAnsi="GHEA Grapalat" w:cs="Sylfaen"/>
          <w:b/>
        </w:rPr>
        <w:t xml:space="preserve">16:00 </w:t>
      </w:r>
      <w:r w:rsidR="003F79B4" w:rsidRPr="0038765C">
        <w:rPr>
          <w:rFonts w:ascii="GHEA Grapalat" w:hAnsi="GHEA Grapalat" w:cs="Sylfaen"/>
          <w:b/>
          <w:szCs w:val="24"/>
        </w:rPr>
        <w:t>»</w:t>
      </w:r>
      <w:r w:rsidR="003F79B4" w:rsidRPr="00E6597C">
        <w:rPr>
          <w:rFonts w:ascii="GHEA Grapalat" w:hAnsi="GHEA Grapalat" w:cs="Sylfaen"/>
          <w:szCs w:val="24"/>
        </w:rPr>
        <w:t>-</w:t>
      </w:r>
      <w:r w:rsidR="003F79B4" w:rsidRPr="00276478">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w:t>
      </w:r>
      <w:r w:rsidR="00F7009A" w:rsidRPr="00E6597C">
        <w:rPr>
          <w:rFonts w:ascii="GHEA Grapalat" w:hAnsi="GHEA Grapalat" w:cs="Sylfaen"/>
          <w:sz w:val="20"/>
          <w:lang w:val="af-ZA"/>
        </w:rPr>
        <w:lastRenderedPageBreak/>
        <w:t xml:space="preserve">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A89DB1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38765C">
        <w:rPr>
          <w:rFonts w:ascii="GHEA Grapalat" w:hAnsi="GHEA Grapalat" w:cs="Sylfaen"/>
          <w:i w:val="0"/>
          <w:szCs w:val="24"/>
          <w:lang w:val="ru-RU"/>
        </w:rPr>
        <w:t>ՀՀ</w:t>
      </w:r>
      <w:r w:rsidR="0038765C" w:rsidRPr="0038765C">
        <w:rPr>
          <w:rFonts w:ascii="GHEA Grapalat" w:hAnsi="GHEA Grapalat" w:cs="Sylfaen"/>
          <w:i w:val="0"/>
          <w:szCs w:val="24"/>
          <w:lang w:val="af-ZA"/>
        </w:rPr>
        <w:t xml:space="preserve"> </w:t>
      </w:r>
      <w:r w:rsidR="0038765C">
        <w:rPr>
          <w:rFonts w:ascii="GHEA Grapalat" w:hAnsi="GHEA Grapalat" w:cs="Sylfaen"/>
          <w:i w:val="0"/>
          <w:szCs w:val="24"/>
          <w:lang w:val="ru-RU"/>
        </w:rPr>
        <w:t>ԿԲ</w:t>
      </w:r>
      <w:r w:rsidR="0038765C" w:rsidRPr="0038765C">
        <w:rPr>
          <w:rFonts w:ascii="GHEA Grapalat" w:hAnsi="GHEA Grapalat" w:cs="Sylfaen"/>
          <w:i w:val="0"/>
          <w:szCs w:val="24"/>
          <w:lang w:val="af-ZA"/>
        </w:rPr>
        <w:t>-</w:t>
      </w:r>
      <w:r w:rsidR="0038765C">
        <w:rPr>
          <w:rFonts w:ascii="GHEA Grapalat" w:hAnsi="GHEA Grapalat" w:cs="Sylfaen"/>
          <w:i w:val="0"/>
          <w:szCs w:val="24"/>
          <w:lang w:val="ru-RU"/>
        </w:rPr>
        <w:t>ի</w:t>
      </w:r>
      <w:r w:rsidR="0038765C" w:rsidRPr="0038765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84FA65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38765C">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73A5086E" w14:textId="65A68300" w:rsidR="00583092" w:rsidRPr="004304CF" w:rsidRDefault="00120F8A" w:rsidP="0038765C">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79B07280" w14:textId="08942DB6" w:rsidR="00096865" w:rsidRPr="0038765C" w:rsidRDefault="00AA0AD8" w:rsidP="0038765C">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005644A5" w:rsidR="00096865" w:rsidRPr="0038765C" w:rsidRDefault="00030D40" w:rsidP="0038765C">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0607D4E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5278B0B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38765C">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DBBB24"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38765C" w:rsidRPr="00FF3C84">
        <w:rPr>
          <w:rFonts w:ascii="GHEA Grapalat" w:hAnsi="GHEA Grapalat" w:cs="Sylfaen"/>
          <w:sz w:val="20"/>
          <w:lang w:val="hy-AM"/>
        </w:rPr>
        <w:t xml:space="preserve">Պայմանագրի ապահովումը ներկայացվում է </w:t>
      </w:r>
      <w:r w:rsidR="0038765C" w:rsidRPr="003B026B">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2D2BFC9"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38765C" w:rsidRPr="0038765C">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255D1E0B" w:rsidR="00250215" w:rsidRPr="0038765C" w:rsidRDefault="00250215" w:rsidP="0038765C">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21A3B752" w14:textId="16ADD1FA" w:rsidR="00096865" w:rsidRPr="0038765C" w:rsidRDefault="008D5016" w:rsidP="0038765C">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1A915915" w14:textId="77777777" w:rsidR="0038765C" w:rsidRPr="00FE489A" w:rsidRDefault="00096865" w:rsidP="0038765C">
      <w:pPr>
        <w:spacing w:line="0" w:lineRule="atLeast"/>
        <w:ind w:firstLine="567"/>
        <w:jc w:val="both"/>
        <w:rPr>
          <w:rFonts w:ascii="GHEA Grapalat" w:hAnsi="GHEA Grapalat" w:cs="Sylfaen"/>
          <w:sz w:val="20"/>
          <w:szCs w:val="20"/>
          <w:vertAlign w:val="superscript"/>
          <w:lang w:val="af-ZA"/>
        </w:rPr>
      </w:pPr>
      <w:r w:rsidRPr="00E6597C">
        <w:rPr>
          <w:rFonts w:ascii="GHEA Grapalat" w:hAnsi="GHEA Grapalat" w:cs="Sylfaen"/>
          <w:sz w:val="20"/>
          <w:lang w:val="af-ZA"/>
        </w:rPr>
        <w:t xml:space="preserve">2) </w:t>
      </w:r>
      <w:r w:rsidR="0038765C" w:rsidRPr="00FE489A">
        <w:rPr>
          <w:rFonts w:ascii="GHEA Grapalat" w:hAnsi="GHEA Grapalat" w:cs="Sylfaen"/>
          <w:sz w:val="20"/>
          <w:szCs w:val="20"/>
          <w:lang w:val="ru-RU"/>
        </w:rPr>
        <w:t>դադարում</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է</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գոյություն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ունենալ</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գնման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պահանջը</w:t>
      </w:r>
      <w:r w:rsidR="0038765C" w:rsidRPr="00FE489A">
        <w:rPr>
          <w:rFonts w:ascii="GHEA Grapalat" w:hAnsi="GHEA Grapalat" w:cs="Sylfaen"/>
          <w:sz w:val="20"/>
          <w:szCs w:val="20"/>
          <w:lang w:val="hy-AM"/>
        </w:rPr>
        <w:t xml:space="preserve">: Ընդ որում </w:t>
      </w:r>
      <w:r w:rsidR="0038765C" w:rsidRPr="00FE489A">
        <w:rPr>
          <w:rFonts w:ascii="GHEA Grapalat" w:hAnsi="GHEA Grapalat" w:cs="Sylfaen"/>
          <w:sz w:val="20"/>
          <w:szCs w:val="20"/>
          <w:lang w:val="ru-RU"/>
        </w:rPr>
        <w:t>այլ</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պատվիրատուների</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դեպքում</w:t>
      </w:r>
      <w:r w:rsidR="0038765C" w:rsidRPr="00FE489A">
        <w:rPr>
          <w:rFonts w:ascii="GHEA Grapalat" w:hAnsi="GHEA Grapalat" w:cs="Sylfaen"/>
          <w:sz w:val="20"/>
          <w:szCs w:val="20"/>
          <w:lang w:val="hy-AM"/>
        </w:rPr>
        <w:t xml:space="preserve"> </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կազմակերպված</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գնման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ընթացակարգը</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կարող</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է</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ամբողջությամբ</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կամ</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մասնակի</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չկայացած</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հայտարարվել</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ընդհանուր</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կառավարումն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իրականացնող</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լիազորված</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մարմնի</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lang w:val="ru-RU"/>
        </w:rPr>
        <w:t>ղեկավարի</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rPr>
        <w:t>որոշման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rPr>
        <w:t>հիման</w:t>
      </w:r>
      <w:r w:rsidR="0038765C" w:rsidRPr="00FE489A">
        <w:rPr>
          <w:rFonts w:ascii="GHEA Grapalat" w:hAnsi="GHEA Grapalat" w:cs="Sylfaen"/>
          <w:sz w:val="20"/>
          <w:szCs w:val="20"/>
          <w:lang w:val="af-ZA"/>
        </w:rPr>
        <w:t xml:space="preserve"> </w:t>
      </w:r>
      <w:r w:rsidR="0038765C" w:rsidRPr="00FE489A">
        <w:rPr>
          <w:rFonts w:ascii="GHEA Grapalat" w:hAnsi="GHEA Grapalat" w:cs="Sylfaen"/>
          <w:sz w:val="20"/>
          <w:szCs w:val="20"/>
        </w:rPr>
        <w:t>վրա</w:t>
      </w:r>
      <w:r w:rsidR="0038765C" w:rsidRPr="00FE489A">
        <w:rPr>
          <w:rFonts w:ascii="GHEA Grapalat" w:hAnsi="GHEA Grapalat" w:cs="Sylfaen"/>
          <w:sz w:val="20"/>
          <w:szCs w:val="20"/>
          <w:lang w:val="hy-AM"/>
        </w:rPr>
        <w:t>:</w:t>
      </w:r>
    </w:p>
    <w:p w14:paraId="43841F4F" w14:textId="3B0DC6D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133715EB" w14:textId="5D6F0160" w:rsidR="00CA1C11" w:rsidRPr="00E6597C" w:rsidRDefault="00731D26" w:rsidP="0038765C">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55133898" w:rsidR="00E74BF6" w:rsidRPr="0038765C" w:rsidRDefault="008D5016" w:rsidP="0038765C">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D8F1685" w14:textId="77777777" w:rsidR="0038765C" w:rsidRPr="00E6597C" w:rsidRDefault="0038765C" w:rsidP="0038765C">
      <w:pPr>
        <w:pStyle w:val="aa"/>
        <w:ind w:right="-7"/>
        <w:jc w:val="center"/>
        <w:rPr>
          <w:rFonts w:ascii="GHEA Grapalat" w:hAnsi="GHEA Grapalat"/>
          <w:b/>
          <w:szCs w:val="22"/>
          <w:lang w:val="af-ZA"/>
        </w:rPr>
      </w:pPr>
      <w:r>
        <w:rPr>
          <w:rFonts w:ascii="GHEA Grapalat" w:hAnsi="GHEA Grapalat" w:cs="Sylfaen"/>
          <w:b/>
          <w:szCs w:val="22"/>
          <w:lang w:val="ru-RU"/>
        </w:rPr>
        <w:t>Գ</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Շ</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proofErr w:type="gramStart"/>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Հ</w:t>
      </w:r>
      <w:proofErr w:type="gramEnd"/>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Ր</w:t>
      </w:r>
      <w:r w:rsidRPr="0046122C">
        <w:rPr>
          <w:rFonts w:ascii="GHEA Grapalat" w:hAnsi="GHEA Grapalat" w:cs="Sylfaen"/>
          <w:b/>
          <w:szCs w:val="22"/>
          <w:lang w:val="af-ZA"/>
        </w:rPr>
        <w:t xml:space="preserve"> </w:t>
      </w:r>
      <w:r>
        <w:rPr>
          <w:rFonts w:ascii="GHEA Grapalat" w:hAnsi="GHEA Grapalat" w:cs="Sylfaen"/>
          <w:b/>
          <w:szCs w:val="22"/>
          <w:lang w:val="ru-RU"/>
        </w:rPr>
        <w:t>Ց</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230E6399" w14:textId="3D3516F9" w:rsidR="00096865" w:rsidRPr="0038765C" w:rsidRDefault="008D5016" w:rsidP="0038765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33BE4B24" w14:textId="38BF1C4F" w:rsidR="00096865" w:rsidRPr="0038765C" w:rsidRDefault="008D5016" w:rsidP="0038765C">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72569D4C"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4"/>
      </w:r>
    </w:p>
    <w:p w14:paraId="455F9766" w14:textId="77777777" w:rsidR="0038765C" w:rsidRPr="009F5C16" w:rsidDel="00C20953" w:rsidRDefault="0038765C" w:rsidP="00E55885">
      <w:pPr>
        <w:pStyle w:val="norm"/>
        <w:spacing w:line="240" w:lineRule="auto"/>
        <w:ind w:firstLine="567"/>
        <w:rPr>
          <w:del w:id="9" w:author="Sergey Shahnazaryan" w:date="2024-02-09T13:46:00Z"/>
          <w:rFonts w:ascii="GHEA Grapalat" w:hAnsi="GHEA Grapalat" w:cs="Sylfaen"/>
          <w:sz w:val="20"/>
          <w:szCs w:val="24"/>
          <w:lang w:val="af-ZA" w:eastAsia="en-US"/>
        </w:rPr>
      </w:pP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7888E81"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8765C" w:rsidRPr="0038765C">
        <w:rPr>
          <w:rFonts w:ascii="GHEA Grapalat" w:hAnsi="GHEA Grapalat"/>
          <w:sz w:val="20"/>
          <w:szCs w:val="20"/>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Default="00E74BF6" w:rsidP="00EF3662">
      <w:pPr>
        <w:pStyle w:val="norm"/>
        <w:spacing w:line="240" w:lineRule="auto"/>
        <w:ind w:firstLine="284"/>
        <w:jc w:val="right"/>
        <w:rPr>
          <w:rFonts w:ascii="GHEA Grapalat" w:hAnsi="GHEA Grapalat" w:cs="Sylfaen"/>
          <w:b/>
          <w:sz w:val="20"/>
          <w:lang w:val="es-ES"/>
        </w:rPr>
      </w:pPr>
    </w:p>
    <w:p w14:paraId="378C9124" w14:textId="77777777" w:rsidR="0038765C" w:rsidRDefault="0038765C" w:rsidP="00EF3662">
      <w:pPr>
        <w:pStyle w:val="norm"/>
        <w:spacing w:line="240" w:lineRule="auto"/>
        <w:ind w:firstLine="284"/>
        <w:jc w:val="right"/>
        <w:rPr>
          <w:rFonts w:ascii="GHEA Grapalat" w:hAnsi="GHEA Grapalat" w:cs="Sylfaen"/>
          <w:b/>
          <w:sz w:val="20"/>
          <w:lang w:val="es-ES"/>
        </w:rPr>
      </w:pPr>
    </w:p>
    <w:p w14:paraId="26A8D571" w14:textId="77777777" w:rsidR="0038765C" w:rsidRDefault="0038765C" w:rsidP="00EF3662">
      <w:pPr>
        <w:pStyle w:val="norm"/>
        <w:spacing w:line="240" w:lineRule="auto"/>
        <w:ind w:firstLine="284"/>
        <w:jc w:val="right"/>
        <w:rPr>
          <w:rFonts w:ascii="GHEA Grapalat" w:hAnsi="GHEA Grapalat" w:cs="Sylfaen"/>
          <w:b/>
          <w:sz w:val="20"/>
          <w:lang w:val="es-ES"/>
        </w:rPr>
      </w:pPr>
    </w:p>
    <w:p w14:paraId="36110ED7" w14:textId="77777777" w:rsidR="0038765C" w:rsidRDefault="0038765C" w:rsidP="00EF3662">
      <w:pPr>
        <w:pStyle w:val="norm"/>
        <w:spacing w:line="240" w:lineRule="auto"/>
        <w:ind w:firstLine="284"/>
        <w:jc w:val="right"/>
        <w:rPr>
          <w:rFonts w:ascii="GHEA Grapalat" w:hAnsi="GHEA Grapalat" w:cs="Sylfaen"/>
          <w:b/>
          <w:sz w:val="20"/>
          <w:lang w:val="es-ES"/>
        </w:rPr>
      </w:pPr>
    </w:p>
    <w:p w14:paraId="47733030" w14:textId="77777777" w:rsidR="0038765C" w:rsidRDefault="0038765C" w:rsidP="00EF3662">
      <w:pPr>
        <w:pStyle w:val="norm"/>
        <w:spacing w:line="240" w:lineRule="auto"/>
        <w:ind w:firstLine="284"/>
        <w:jc w:val="right"/>
        <w:rPr>
          <w:rFonts w:ascii="GHEA Grapalat" w:hAnsi="GHEA Grapalat" w:cs="Sylfaen"/>
          <w:b/>
          <w:sz w:val="20"/>
          <w:lang w:val="es-ES"/>
        </w:rPr>
      </w:pPr>
    </w:p>
    <w:p w14:paraId="290C725D" w14:textId="77777777" w:rsidR="0038765C" w:rsidRDefault="0038765C" w:rsidP="00EF3662">
      <w:pPr>
        <w:pStyle w:val="norm"/>
        <w:spacing w:line="240" w:lineRule="auto"/>
        <w:ind w:firstLine="284"/>
        <w:jc w:val="right"/>
        <w:rPr>
          <w:rFonts w:ascii="GHEA Grapalat" w:hAnsi="GHEA Grapalat" w:cs="Sylfaen"/>
          <w:b/>
          <w:sz w:val="20"/>
          <w:lang w:val="es-ES"/>
        </w:rPr>
      </w:pPr>
    </w:p>
    <w:p w14:paraId="5D8C13DA" w14:textId="77777777" w:rsidR="0038765C" w:rsidRDefault="0038765C" w:rsidP="00EF3662">
      <w:pPr>
        <w:pStyle w:val="norm"/>
        <w:spacing w:line="240" w:lineRule="auto"/>
        <w:ind w:firstLine="284"/>
        <w:jc w:val="right"/>
        <w:rPr>
          <w:rFonts w:ascii="GHEA Grapalat" w:hAnsi="GHEA Grapalat" w:cs="Sylfaen"/>
          <w:b/>
          <w:sz w:val="20"/>
          <w:lang w:val="es-ES"/>
        </w:rPr>
      </w:pPr>
    </w:p>
    <w:p w14:paraId="61E289A1" w14:textId="77777777" w:rsidR="0038765C" w:rsidRDefault="0038765C" w:rsidP="00EF3662">
      <w:pPr>
        <w:pStyle w:val="norm"/>
        <w:spacing w:line="240" w:lineRule="auto"/>
        <w:ind w:firstLine="284"/>
        <w:jc w:val="right"/>
        <w:rPr>
          <w:rFonts w:ascii="GHEA Grapalat" w:hAnsi="GHEA Grapalat" w:cs="Sylfaen"/>
          <w:b/>
          <w:sz w:val="20"/>
          <w:lang w:val="es-ES"/>
        </w:rPr>
      </w:pPr>
    </w:p>
    <w:p w14:paraId="4AC6D3DB" w14:textId="77777777" w:rsidR="0038765C" w:rsidRDefault="0038765C" w:rsidP="00EF3662">
      <w:pPr>
        <w:pStyle w:val="norm"/>
        <w:spacing w:line="240" w:lineRule="auto"/>
        <w:ind w:firstLine="284"/>
        <w:jc w:val="right"/>
        <w:rPr>
          <w:rFonts w:ascii="GHEA Grapalat" w:hAnsi="GHEA Grapalat" w:cs="Sylfaen"/>
          <w:b/>
          <w:sz w:val="20"/>
          <w:lang w:val="es-ES"/>
        </w:rPr>
      </w:pPr>
    </w:p>
    <w:p w14:paraId="48BA67C1" w14:textId="77777777" w:rsidR="0038765C" w:rsidRDefault="0038765C" w:rsidP="00EF3662">
      <w:pPr>
        <w:pStyle w:val="norm"/>
        <w:spacing w:line="240" w:lineRule="auto"/>
        <w:ind w:firstLine="284"/>
        <w:jc w:val="right"/>
        <w:rPr>
          <w:rFonts w:ascii="GHEA Grapalat" w:hAnsi="GHEA Grapalat" w:cs="Sylfaen"/>
          <w:b/>
          <w:sz w:val="20"/>
          <w:lang w:val="es-ES"/>
        </w:rPr>
      </w:pPr>
    </w:p>
    <w:p w14:paraId="322B1FDF" w14:textId="77777777" w:rsidR="0038765C" w:rsidRDefault="0038765C" w:rsidP="00EF3662">
      <w:pPr>
        <w:pStyle w:val="norm"/>
        <w:spacing w:line="240" w:lineRule="auto"/>
        <w:ind w:firstLine="284"/>
        <w:jc w:val="right"/>
        <w:rPr>
          <w:rFonts w:ascii="GHEA Grapalat" w:hAnsi="GHEA Grapalat" w:cs="Sylfaen"/>
          <w:b/>
          <w:sz w:val="20"/>
          <w:lang w:val="es-ES"/>
        </w:rPr>
      </w:pPr>
    </w:p>
    <w:p w14:paraId="3B726FCD" w14:textId="77777777" w:rsidR="0038765C" w:rsidRDefault="0038765C" w:rsidP="00EF3662">
      <w:pPr>
        <w:pStyle w:val="norm"/>
        <w:spacing w:line="240" w:lineRule="auto"/>
        <w:ind w:firstLine="284"/>
        <w:jc w:val="right"/>
        <w:rPr>
          <w:rFonts w:ascii="GHEA Grapalat" w:hAnsi="GHEA Grapalat" w:cs="Sylfaen"/>
          <w:b/>
          <w:sz w:val="20"/>
          <w:lang w:val="es-ES"/>
        </w:rPr>
      </w:pPr>
    </w:p>
    <w:p w14:paraId="3037D162" w14:textId="77777777" w:rsidR="0038765C" w:rsidRDefault="0038765C" w:rsidP="00EF3662">
      <w:pPr>
        <w:pStyle w:val="norm"/>
        <w:spacing w:line="240" w:lineRule="auto"/>
        <w:ind w:firstLine="284"/>
        <w:jc w:val="right"/>
        <w:rPr>
          <w:rFonts w:ascii="GHEA Grapalat" w:hAnsi="GHEA Grapalat" w:cs="Sylfaen"/>
          <w:b/>
          <w:sz w:val="20"/>
          <w:lang w:val="es-ES"/>
        </w:rPr>
      </w:pPr>
    </w:p>
    <w:p w14:paraId="68686222" w14:textId="77777777" w:rsidR="0038765C" w:rsidRDefault="0038765C" w:rsidP="00EF3662">
      <w:pPr>
        <w:pStyle w:val="norm"/>
        <w:spacing w:line="240" w:lineRule="auto"/>
        <w:ind w:firstLine="284"/>
        <w:jc w:val="right"/>
        <w:rPr>
          <w:rFonts w:ascii="GHEA Grapalat" w:hAnsi="GHEA Grapalat" w:cs="Sylfaen"/>
          <w:b/>
          <w:sz w:val="20"/>
          <w:lang w:val="es-ES"/>
        </w:rPr>
      </w:pPr>
    </w:p>
    <w:p w14:paraId="0789A1C6" w14:textId="77777777" w:rsidR="0038765C" w:rsidRDefault="0038765C" w:rsidP="00EF3662">
      <w:pPr>
        <w:pStyle w:val="norm"/>
        <w:spacing w:line="240" w:lineRule="auto"/>
        <w:ind w:firstLine="284"/>
        <w:jc w:val="right"/>
        <w:rPr>
          <w:rFonts w:ascii="GHEA Grapalat" w:hAnsi="GHEA Grapalat" w:cs="Sylfaen"/>
          <w:b/>
          <w:sz w:val="20"/>
          <w:lang w:val="es-ES"/>
        </w:rPr>
      </w:pPr>
    </w:p>
    <w:p w14:paraId="460FE03A" w14:textId="77777777" w:rsidR="0038765C" w:rsidRDefault="0038765C" w:rsidP="00EF3662">
      <w:pPr>
        <w:pStyle w:val="norm"/>
        <w:spacing w:line="240" w:lineRule="auto"/>
        <w:ind w:firstLine="284"/>
        <w:jc w:val="right"/>
        <w:rPr>
          <w:rFonts w:ascii="GHEA Grapalat" w:hAnsi="GHEA Grapalat" w:cs="Sylfaen"/>
          <w:b/>
          <w:sz w:val="20"/>
          <w:lang w:val="es-ES"/>
        </w:rPr>
      </w:pPr>
    </w:p>
    <w:p w14:paraId="6A19ECDB" w14:textId="77777777" w:rsidR="0038765C" w:rsidRDefault="0038765C" w:rsidP="00EF3662">
      <w:pPr>
        <w:pStyle w:val="norm"/>
        <w:spacing w:line="240" w:lineRule="auto"/>
        <w:ind w:firstLine="284"/>
        <w:jc w:val="right"/>
        <w:rPr>
          <w:rFonts w:ascii="GHEA Grapalat" w:hAnsi="GHEA Grapalat" w:cs="Sylfaen"/>
          <w:b/>
          <w:sz w:val="20"/>
          <w:lang w:val="es-ES"/>
        </w:rPr>
      </w:pPr>
    </w:p>
    <w:p w14:paraId="7FA07AF3" w14:textId="77777777" w:rsidR="0038765C" w:rsidRDefault="0038765C" w:rsidP="00EF3662">
      <w:pPr>
        <w:pStyle w:val="norm"/>
        <w:spacing w:line="240" w:lineRule="auto"/>
        <w:ind w:firstLine="284"/>
        <w:jc w:val="right"/>
        <w:rPr>
          <w:rFonts w:ascii="GHEA Grapalat" w:hAnsi="GHEA Grapalat" w:cs="Sylfaen"/>
          <w:b/>
          <w:sz w:val="20"/>
          <w:lang w:val="es-ES"/>
        </w:rPr>
      </w:pPr>
    </w:p>
    <w:p w14:paraId="4A99C3F9" w14:textId="77777777" w:rsidR="0038765C" w:rsidRDefault="0038765C" w:rsidP="00EF3662">
      <w:pPr>
        <w:pStyle w:val="norm"/>
        <w:spacing w:line="240" w:lineRule="auto"/>
        <w:ind w:firstLine="284"/>
        <w:jc w:val="right"/>
        <w:rPr>
          <w:rFonts w:ascii="GHEA Grapalat" w:hAnsi="GHEA Grapalat" w:cs="Sylfaen"/>
          <w:b/>
          <w:sz w:val="20"/>
          <w:lang w:val="es-ES"/>
        </w:rPr>
      </w:pPr>
    </w:p>
    <w:p w14:paraId="07FFFF80" w14:textId="77777777" w:rsidR="0038765C" w:rsidRDefault="0038765C" w:rsidP="00EF3662">
      <w:pPr>
        <w:pStyle w:val="norm"/>
        <w:spacing w:line="240" w:lineRule="auto"/>
        <w:ind w:firstLine="284"/>
        <w:jc w:val="right"/>
        <w:rPr>
          <w:rFonts w:ascii="GHEA Grapalat" w:hAnsi="GHEA Grapalat" w:cs="Sylfaen"/>
          <w:b/>
          <w:sz w:val="20"/>
          <w:lang w:val="es-ES"/>
        </w:rPr>
      </w:pPr>
    </w:p>
    <w:p w14:paraId="02F99564" w14:textId="77777777" w:rsidR="0038765C" w:rsidRDefault="0038765C" w:rsidP="00EF3662">
      <w:pPr>
        <w:pStyle w:val="norm"/>
        <w:spacing w:line="240" w:lineRule="auto"/>
        <w:ind w:firstLine="284"/>
        <w:jc w:val="right"/>
        <w:rPr>
          <w:rFonts w:ascii="GHEA Grapalat" w:hAnsi="GHEA Grapalat" w:cs="Sylfaen"/>
          <w:b/>
          <w:sz w:val="20"/>
          <w:lang w:val="es-ES"/>
        </w:rPr>
      </w:pPr>
    </w:p>
    <w:p w14:paraId="3BE4C02C" w14:textId="77777777" w:rsidR="0038765C" w:rsidRDefault="0038765C" w:rsidP="00EF3662">
      <w:pPr>
        <w:pStyle w:val="norm"/>
        <w:spacing w:line="240" w:lineRule="auto"/>
        <w:ind w:firstLine="284"/>
        <w:jc w:val="right"/>
        <w:rPr>
          <w:rFonts w:ascii="GHEA Grapalat" w:hAnsi="GHEA Grapalat" w:cs="Sylfaen"/>
          <w:b/>
          <w:sz w:val="20"/>
          <w:lang w:val="es-ES"/>
        </w:rPr>
      </w:pPr>
    </w:p>
    <w:p w14:paraId="51AD1D38" w14:textId="77777777" w:rsidR="0038765C" w:rsidRDefault="0038765C" w:rsidP="00EF3662">
      <w:pPr>
        <w:pStyle w:val="norm"/>
        <w:spacing w:line="240" w:lineRule="auto"/>
        <w:ind w:firstLine="284"/>
        <w:jc w:val="right"/>
        <w:rPr>
          <w:rFonts w:ascii="GHEA Grapalat" w:hAnsi="GHEA Grapalat" w:cs="Sylfaen"/>
          <w:b/>
          <w:sz w:val="20"/>
          <w:lang w:val="es-ES"/>
        </w:rPr>
      </w:pPr>
    </w:p>
    <w:p w14:paraId="7946D7E3" w14:textId="77777777" w:rsidR="0038765C" w:rsidRDefault="0038765C" w:rsidP="00EF3662">
      <w:pPr>
        <w:pStyle w:val="norm"/>
        <w:spacing w:line="240" w:lineRule="auto"/>
        <w:ind w:firstLine="284"/>
        <w:jc w:val="right"/>
        <w:rPr>
          <w:rFonts w:ascii="GHEA Grapalat" w:hAnsi="GHEA Grapalat" w:cs="Sylfaen"/>
          <w:b/>
          <w:sz w:val="20"/>
          <w:lang w:val="es-ES"/>
        </w:rPr>
      </w:pPr>
    </w:p>
    <w:p w14:paraId="2DD52AE8" w14:textId="77777777" w:rsidR="0038765C" w:rsidRDefault="0038765C" w:rsidP="00EF3662">
      <w:pPr>
        <w:pStyle w:val="norm"/>
        <w:spacing w:line="240" w:lineRule="auto"/>
        <w:ind w:firstLine="284"/>
        <w:jc w:val="right"/>
        <w:rPr>
          <w:rFonts w:ascii="GHEA Grapalat" w:hAnsi="GHEA Grapalat" w:cs="Sylfaen"/>
          <w:b/>
          <w:sz w:val="20"/>
          <w:lang w:val="es-ES"/>
        </w:rPr>
      </w:pPr>
    </w:p>
    <w:p w14:paraId="65DBE178" w14:textId="77777777" w:rsidR="0038765C" w:rsidRDefault="0038765C" w:rsidP="00EF3662">
      <w:pPr>
        <w:pStyle w:val="norm"/>
        <w:spacing w:line="240" w:lineRule="auto"/>
        <w:ind w:firstLine="284"/>
        <w:jc w:val="right"/>
        <w:rPr>
          <w:rFonts w:ascii="GHEA Grapalat" w:hAnsi="GHEA Grapalat" w:cs="Sylfaen"/>
          <w:b/>
          <w:sz w:val="20"/>
          <w:lang w:val="es-ES"/>
        </w:rPr>
      </w:pPr>
    </w:p>
    <w:p w14:paraId="3F65949B" w14:textId="77777777" w:rsidR="0038765C" w:rsidRDefault="0038765C" w:rsidP="00EF3662">
      <w:pPr>
        <w:pStyle w:val="norm"/>
        <w:spacing w:line="240" w:lineRule="auto"/>
        <w:ind w:firstLine="284"/>
        <w:jc w:val="right"/>
        <w:rPr>
          <w:rFonts w:ascii="GHEA Grapalat" w:hAnsi="GHEA Grapalat" w:cs="Sylfaen"/>
          <w:b/>
          <w:sz w:val="20"/>
          <w:lang w:val="es-ES"/>
        </w:rPr>
      </w:pPr>
    </w:p>
    <w:p w14:paraId="3702DA3F" w14:textId="77777777" w:rsidR="0038765C" w:rsidRDefault="0038765C" w:rsidP="00EF3662">
      <w:pPr>
        <w:pStyle w:val="norm"/>
        <w:spacing w:line="240" w:lineRule="auto"/>
        <w:ind w:firstLine="284"/>
        <w:jc w:val="right"/>
        <w:rPr>
          <w:rFonts w:ascii="GHEA Grapalat" w:hAnsi="GHEA Grapalat" w:cs="Sylfaen"/>
          <w:b/>
          <w:sz w:val="20"/>
          <w:lang w:val="es-ES"/>
        </w:rPr>
      </w:pPr>
    </w:p>
    <w:p w14:paraId="037B77DC" w14:textId="77777777" w:rsidR="0038765C" w:rsidRDefault="0038765C" w:rsidP="00EF3662">
      <w:pPr>
        <w:pStyle w:val="norm"/>
        <w:spacing w:line="240" w:lineRule="auto"/>
        <w:ind w:firstLine="284"/>
        <w:jc w:val="right"/>
        <w:rPr>
          <w:rFonts w:ascii="GHEA Grapalat" w:hAnsi="GHEA Grapalat" w:cs="Sylfaen"/>
          <w:b/>
          <w:sz w:val="20"/>
          <w:lang w:val="es-ES"/>
        </w:rPr>
      </w:pPr>
    </w:p>
    <w:p w14:paraId="32B1E5A6" w14:textId="77777777" w:rsidR="0038765C" w:rsidRDefault="0038765C" w:rsidP="00EF3662">
      <w:pPr>
        <w:pStyle w:val="norm"/>
        <w:spacing w:line="240" w:lineRule="auto"/>
        <w:ind w:firstLine="284"/>
        <w:jc w:val="right"/>
        <w:rPr>
          <w:rFonts w:ascii="GHEA Grapalat" w:hAnsi="GHEA Grapalat" w:cs="Sylfaen"/>
          <w:b/>
          <w:sz w:val="20"/>
          <w:lang w:val="es-ES"/>
        </w:rPr>
      </w:pPr>
    </w:p>
    <w:p w14:paraId="6DC3EA04" w14:textId="77777777" w:rsidR="0038765C" w:rsidRDefault="0038765C" w:rsidP="00EF3662">
      <w:pPr>
        <w:pStyle w:val="norm"/>
        <w:spacing w:line="240" w:lineRule="auto"/>
        <w:ind w:firstLine="284"/>
        <w:jc w:val="right"/>
        <w:rPr>
          <w:rFonts w:ascii="GHEA Grapalat" w:hAnsi="GHEA Grapalat" w:cs="Sylfaen"/>
          <w:b/>
          <w:sz w:val="20"/>
          <w:lang w:val="es-ES"/>
        </w:rPr>
      </w:pPr>
    </w:p>
    <w:p w14:paraId="0FF59E0E" w14:textId="77777777" w:rsidR="0038765C" w:rsidRDefault="0038765C" w:rsidP="00EF3662">
      <w:pPr>
        <w:pStyle w:val="norm"/>
        <w:spacing w:line="240" w:lineRule="auto"/>
        <w:ind w:firstLine="284"/>
        <w:jc w:val="right"/>
        <w:rPr>
          <w:rFonts w:ascii="GHEA Grapalat" w:hAnsi="GHEA Grapalat" w:cs="Sylfaen"/>
          <w:b/>
          <w:sz w:val="20"/>
          <w:lang w:val="es-ES"/>
        </w:rPr>
      </w:pPr>
    </w:p>
    <w:p w14:paraId="5CBD49A3" w14:textId="77777777" w:rsidR="0038765C" w:rsidRDefault="0038765C" w:rsidP="00EF3662">
      <w:pPr>
        <w:pStyle w:val="norm"/>
        <w:spacing w:line="240" w:lineRule="auto"/>
        <w:ind w:firstLine="284"/>
        <w:jc w:val="right"/>
        <w:rPr>
          <w:rFonts w:ascii="GHEA Grapalat" w:hAnsi="GHEA Grapalat" w:cs="Sylfaen"/>
          <w:b/>
          <w:sz w:val="20"/>
          <w:lang w:val="es-ES"/>
        </w:rPr>
      </w:pPr>
    </w:p>
    <w:p w14:paraId="64BEE826" w14:textId="77777777" w:rsidR="0038765C" w:rsidRDefault="0038765C" w:rsidP="00EF3662">
      <w:pPr>
        <w:pStyle w:val="norm"/>
        <w:spacing w:line="240" w:lineRule="auto"/>
        <w:ind w:firstLine="284"/>
        <w:jc w:val="right"/>
        <w:rPr>
          <w:rFonts w:ascii="GHEA Grapalat" w:hAnsi="GHEA Grapalat" w:cs="Sylfaen"/>
          <w:b/>
          <w:sz w:val="20"/>
          <w:lang w:val="es-ES"/>
        </w:rPr>
      </w:pPr>
    </w:p>
    <w:p w14:paraId="0ADCF644" w14:textId="77777777" w:rsidR="0038765C" w:rsidRDefault="0038765C" w:rsidP="00EF3662">
      <w:pPr>
        <w:pStyle w:val="norm"/>
        <w:spacing w:line="240" w:lineRule="auto"/>
        <w:ind w:firstLine="284"/>
        <w:jc w:val="right"/>
        <w:rPr>
          <w:rFonts w:ascii="GHEA Grapalat" w:hAnsi="GHEA Grapalat" w:cs="Sylfaen"/>
          <w:b/>
          <w:sz w:val="20"/>
          <w:lang w:val="es-ES"/>
        </w:rPr>
      </w:pPr>
    </w:p>
    <w:p w14:paraId="59E036DD" w14:textId="77777777" w:rsidR="0038765C" w:rsidRDefault="0038765C" w:rsidP="00EF3662">
      <w:pPr>
        <w:pStyle w:val="norm"/>
        <w:spacing w:line="240" w:lineRule="auto"/>
        <w:ind w:firstLine="284"/>
        <w:jc w:val="right"/>
        <w:rPr>
          <w:rFonts w:ascii="GHEA Grapalat" w:hAnsi="GHEA Grapalat" w:cs="Sylfaen"/>
          <w:b/>
          <w:sz w:val="20"/>
          <w:lang w:val="es-ES"/>
        </w:rPr>
      </w:pPr>
    </w:p>
    <w:p w14:paraId="09A5A3EA" w14:textId="77777777" w:rsidR="0038765C" w:rsidRDefault="0038765C" w:rsidP="00EF3662">
      <w:pPr>
        <w:pStyle w:val="norm"/>
        <w:spacing w:line="240" w:lineRule="auto"/>
        <w:ind w:firstLine="284"/>
        <w:jc w:val="right"/>
        <w:rPr>
          <w:rFonts w:ascii="GHEA Grapalat" w:hAnsi="GHEA Grapalat" w:cs="Sylfaen"/>
          <w:b/>
          <w:sz w:val="20"/>
          <w:lang w:val="es-ES"/>
        </w:rPr>
      </w:pPr>
    </w:p>
    <w:p w14:paraId="328E0381" w14:textId="77777777" w:rsidR="0038765C" w:rsidRDefault="0038765C" w:rsidP="00EF3662">
      <w:pPr>
        <w:pStyle w:val="norm"/>
        <w:spacing w:line="240" w:lineRule="auto"/>
        <w:ind w:firstLine="284"/>
        <w:jc w:val="right"/>
        <w:rPr>
          <w:rFonts w:ascii="GHEA Grapalat" w:hAnsi="GHEA Grapalat" w:cs="Sylfaen"/>
          <w:b/>
          <w:sz w:val="20"/>
          <w:lang w:val="es-ES"/>
        </w:rPr>
      </w:pPr>
    </w:p>
    <w:p w14:paraId="0D2927E2" w14:textId="77777777" w:rsidR="0038765C" w:rsidRDefault="0038765C" w:rsidP="00EF3662">
      <w:pPr>
        <w:pStyle w:val="norm"/>
        <w:spacing w:line="240" w:lineRule="auto"/>
        <w:ind w:firstLine="284"/>
        <w:jc w:val="right"/>
        <w:rPr>
          <w:rFonts w:ascii="GHEA Grapalat" w:hAnsi="GHEA Grapalat" w:cs="Sylfaen"/>
          <w:b/>
          <w:sz w:val="20"/>
          <w:lang w:val="es-ES"/>
        </w:rPr>
      </w:pPr>
    </w:p>
    <w:p w14:paraId="7EEBCF88" w14:textId="77777777" w:rsidR="0038765C" w:rsidRDefault="0038765C" w:rsidP="00EF3662">
      <w:pPr>
        <w:pStyle w:val="norm"/>
        <w:spacing w:line="240" w:lineRule="auto"/>
        <w:ind w:firstLine="284"/>
        <w:jc w:val="right"/>
        <w:rPr>
          <w:rFonts w:ascii="GHEA Grapalat" w:hAnsi="GHEA Grapalat" w:cs="Sylfaen"/>
          <w:b/>
          <w:sz w:val="20"/>
          <w:lang w:val="es-ES"/>
        </w:rPr>
      </w:pPr>
    </w:p>
    <w:p w14:paraId="37858AB8" w14:textId="77777777" w:rsidR="0038765C" w:rsidRDefault="0038765C" w:rsidP="00EF3662">
      <w:pPr>
        <w:pStyle w:val="norm"/>
        <w:spacing w:line="240" w:lineRule="auto"/>
        <w:ind w:firstLine="284"/>
        <w:jc w:val="right"/>
        <w:rPr>
          <w:rFonts w:ascii="GHEA Grapalat" w:hAnsi="GHEA Grapalat" w:cs="Sylfaen"/>
          <w:b/>
          <w:sz w:val="20"/>
          <w:lang w:val="es-ES"/>
        </w:rPr>
      </w:pPr>
    </w:p>
    <w:p w14:paraId="1927877E" w14:textId="77777777" w:rsidR="0038765C" w:rsidRDefault="0038765C" w:rsidP="00EF3662">
      <w:pPr>
        <w:pStyle w:val="norm"/>
        <w:spacing w:line="240" w:lineRule="auto"/>
        <w:ind w:firstLine="284"/>
        <w:jc w:val="right"/>
        <w:rPr>
          <w:rFonts w:ascii="GHEA Grapalat" w:hAnsi="GHEA Grapalat" w:cs="Sylfaen"/>
          <w:b/>
          <w:sz w:val="20"/>
          <w:lang w:val="es-ES"/>
        </w:rPr>
      </w:pPr>
    </w:p>
    <w:p w14:paraId="1C85ADAA" w14:textId="77777777" w:rsidR="0038765C" w:rsidRDefault="0038765C" w:rsidP="00EF3662">
      <w:pPr>
        <w:pStyle w:val="norm"/>
        <w:spacing w:line="240" w:lineRule="auto"/>
        <w:ind w:firstLine="284"/>
        <w:jc w:val="right"/>
        <w:rPr>
          <w:rFonts w:ascii="GHEA Grapalat" w:hAnsi="GHEA Grapalat" w:cs="Sylfaen"/>
          <w:b/>
          <w:sz w:val="20"/>
          <w:lang w:val="es-ES"/>
        </w:rPr>
      </w:pPr>
    </w:p>
    <w:p w14:paraId="4F6411C6" w14:textId="77777777" w:rsidR="0038765C" w:rsidRDefault="0038765C" w:rsidP="00EF3662">
      <w:pPr>
        <w:pStyle w:val="norm"/>
        <w:spacing w:line="240" w:lineRule="auto"/>
        <w:ind w:firstLine="284"/>
        <w:jc w:val="right"/>
        <w:rPr>
          <w:rFonts w:ascii="GHEA Grapalat" w:hAnsi="GHEA Grapalat" w:cs="Sylfaen"/>
          <w:b/>
          <w:sz w:val="20"/>
          <w:lang w:val="es-ES"/>
        </w:rPr>
      </w:pPr>
    </w:p>
    <w:p w14:paraId="4D0AA98D" w14:textId="77777777" w:rsidR="0038765C" w:rsidRDefault="0038765C" w:rsidP="00EF3662">
      <w:pPr>
        <w:pStyle w:val="norm"/>
        <w:spacing w:line="240" w:lineRule="auto"/>
        <w:ind w:firstLine="284"/>
        <w:jc w:val="right"/>
        <w:rPr>
          <w:rFonts w:ascii="GHEA Grapalat" w:hAnsi="GHEA Grapalat" w:cs="Sylfaen"/>
          <w:b/>
          <w:sz w:val="20"/>
          <w:lang w:val="es-ES"/>
        </w:rPr>
      </w:pPr>
    </w:p>
    <w:p w14:paraId="2D177126" w14:textId="77777777" w:rsidR="0038765C" w:rsidRDefault="0038765C" w:rsidP="00EF3662">
      <w:pPr>
        <w:pStyle w:val="norm"/>
        <w:spacing w:line="240" w:lineRule="auto"/>
        <w:ind w:firstLine="284"/>
        <w:jc w:val="right"/>
        <w:rPr>
          <w:rFonts w:ascii="GHEA Grapalat" w:hAnsi="GHEA Grapalat" w:cs="Sylfaen"/>
          <w:b/>
          <w:sz w:val="20"/>
          <w:lang w:val="es-ES"/>
        </w:rPr>
      </w:pPr>
    </w:p>
    <w:p w14:paraId="775C79FF" w14:textId="77777777" w:rsidR="0038765C" w:rsidRDefault="0038765C" w:rsidP="00EF3662">
      <w:pPr>
        <w:pStyle w:val="norm"/>
        <w:spacing w:line="240" w:lineRule="auto"/>
        <w:ind w:firstLine="284"/>
        <w:jc w:val="right"/>
        <w:rPr>
          <w:rFonts w:ascii="GHEA Grapalat" w:hAnsi="GHEA Grapalat" w:cs="Sylfaen"/>
          <w:b/>
          <w:sz w:val="20"/>
          <w:lang w:val="es-ES"/>
        </w:rPr>
      </w:pPr>
    </w:p>
    <w:p w14:paraId="31C11882" w14:textId="77777777" w:rsidR="0038765C" w:rsidRDefault="0038765C" w:rsidP="00EF3662">
      <w:pPr>
        <w:pStyle w:val="norm"/>
        <w:spacing w:line="240" w:lineRule="auto"/>
        <w:ind w:firstLine="284"/>
        <w:jc w:val="right"/>
        <w:rPr>
          <w:rFonts w:ascii="GHEA Grapalat" w:hAnsi="GHEA Grapalat" w:cs="Sylfaen"/>
          <w:b/>
          <w:sz w:val="20"/>
          <w:lang w:val="es-ES"/>
        </w:rPr>
      </w:pPr>
    </w:p>
    <w:p w14:paraId="57D60A38" w14:textId="77777777" w:rsidR="0038765C" w:rsidRDefault="0038765C" w:rsidP="00EF3662">
      <w:pPr>
        <w:pStyle w:val="norm"/>
        <w:spacing w:line="240" w:lineRule="auto"/>
        <w:ind w:firstLine="284"/>
        <w:jc w:val="right"/>
        <w:rPr>
          <w:rFonts w:ascii="GHEA Grapalat" w:hAnsi="GHEA Grapalat" w:cs="Sylfaen"/>
          <w:b/>
          <w:sz w:val="20"/>
          <w:lang w:val="es-ES"/>
        </w:rPr>
      </w:pPr>
    </w:p>
    <w:p w14:paraId="4952DBC3" w14:textId="77777777" w:rsidR="0038765C" w:rsidRDefault="0038765C" w:rsidP="00EF3662">
      <w:pPr>
        <w:pStyle w:val="norm"/>
        <w:spacing w:line="240" w:lineRule="auto"/>
        <w:ind w:firstLine="284"/>
        <w:jc w:val="right"/>
        <w:rPr>
          <w:rFonts w:ascii="GHEA Grapalat" w:hAnsi="GHEA Grapalat" w:cs="Sylfaen"/>
          <w:b/>
          <w:sz w:val="20"/>
          <w:lang w:val="es-ES"/>
        </w:rPr>
      </w:pPr>
    </w:p>
    <w:p w14:paraId="0AC5A461" w14:textId="77777777" w:rsidR="0038765C" w:rsidRDefault="0038765C" w:rsidP="00EF3662">
      <w:pPr>
        <w:pStyle w:val="norm"/>
        <w:spacing w:line="240" w:lineRule="auto"/>
        <w:ind w:firstLine="284"/>
        <w:jc w:val="right"/>
        <w:rPr>
          <w:rFonts w:ascii="GHEA Grapalat" w:hAnsi="GHEA Grapalat" w:cs="Sylfaen"/>
          <w:b/>
          <w:sz w:val="20"/>
          <w:lang w:val="es-ES"/>
        </w:rPr>
      </w:pPr>
    </w:p>
    <w:p w14:paraId="5B3FDD3A" w14:textId="77777777" w:rsidR="0038765C" w:rsidRPr="00E6597C" w:rsidRDefault="0038765C"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3B189909" w14:textId="00586BB4" w:rsidR="0038765C" w:rsidRPr="0046122C" w:rsidRDefault="00B07E1C" w:rsidP="0038765C">
      <w:pPr>
        <w:pStyle w:val="31"/>
        <w:spacing w:line="240" w:lineRule="auto"/>
        <w:jc w:val="right"/>
        <w:rPr>
          <w:rFonts w:ascii="GHEA Grapalat" w:hAnsi="GHEA Grapalat" w:cs="Arial"/>
          <w:b/>
          <w:i/>
          <w:lang w:val="es-ES"/>
        </w:rPr>
      </w:pPr>
      <w:r>
        <w:rPr>
          <w:rFonts w:ascii="GHEA Grapalat" w:hAnsi="GHEA Grapalat"/>
          <w:b/>
          <w:i/>
          <w:lang w:val="af-ZA"/>
        </w:rPr>
        <w:t xml:space="preserve">ԱԼՀԴ-ԳՀԱՇՁԲ-24/4 </w:t>
      </w:r>
      <w:r w:rsidR="0038765C" w:rsidRPr="0046122C">
        <w:rPr>
          <w:rFonts w:ascii="GHEA Grapalat" w:hAnsi="GHEA Grapalat" w:cs="Sylfaen"/>
          <w:b/>
          <w:i/>
          <w:lang w:val="es-ES"/>
        </w:rPr>
        <w:t>*</w:t>
      </w:r>
      <w:r w:rsidR="0038765C" w:rsidRPr="0046122C">
        <w:rPr>
          <w:rFonts w:ascii="GHEA Grapalat" w:hAnsi="GHEA Grapalat"/>
          <w:b/>
          <w:i/>
          <w:lang w:val="es-ES"/>
        </w:rPr>
        <w:t xml:space="preserve">  </w:t>
      </w:r>
      <w:r w:rsidR="0038765C" w:rsidRPr="0046122C">
        <w:rPr>
          <w:rFonts w:ascii="GHEA Grapalat" w:hAnsi="GHEA Grapalat" w:cs="Sylfaen"/>
          <w:b/>
          <w:i/>
          <w:lang w:val="es-ES"/>
        </w:rPr>
        <w:t>ծածկագրով</w:t>
      </w:r>
    </w:p>
    <w:p w14:paraId="39B3D3B9" w14:textId="77777777" w:rsidR="0038765C" w:rsidRPr="0046122C" w:rsidRDefault="0038765C" w:rsidP="0038765C">
      <w:pPr>
        <w:pStyle w:val="31"/>
        <w:spacing w:line="240" w:lineRule="auto"/>
        <w:jc w:val="right"/>
        <w:rPr>
          <w:rFonts w:ascii="GHEA Grapalat" w:hAnsi="GHEA Grapalat" w:cs="Arial"/>
          <w:b/>
          <w:i/>
          <w:lang w:val="es-ES"/>
        </w:rPr>
      </w:pPr>
      <w:r w:rsidRPr="0046122C">
        <w:rPr>
          <w:rFonts w:ascii="GHEA Grapalat" w:hAnsi="GHEA Grapalat" w:cs="Sylfaen"/>
          <w:b/>
          <w:i/>
          <w:lang w:val="es-ES"/>
        </w:rPr>
        <w:t>գնանշման հարցման գնման ընթացակարգի 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8B8B814" w:rsidR="00B2572B" w:rsidRPr="00E6597C" w:rsidRDefault="00372D5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գնման ընթացակարգ </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3C7C617B" w:rsidR="00B2572B" w:rsidRPr="00E6597C" w:rsidRDefault="00C92D33" w:rsidP="00EF3662">
      <w:pPr>
        <w:jc w:val="both"/>
        <w:rPr>
          <w:rFonts w:ascii="GHEA Grapalat" w:hAnsi="GHEA Grapalat"/>
          <w:sz w:val="22"/>
          <w:szCs w:val="22"/>
          <w:u w:val="single"/>
          <w:lang w:val="es-ES"/>
        </w:rPr>
      </w:pPr>
      <w:r>
        <w:rPr>
          <w:rFonts w:ascii="GHEA Grapalat" w:hAnsi="GHEA Grapalat"/>
          <w:sz w:val="22"/>
          <w:szCs w:val="22"/>
          <w:u w:val="single"/>
          <w:lang w:val="es-ES"/>
        </w:rPr>
        <w:t>«Երևանի Ալ. Հեքիմյանի անվան  երաժշտական դպրոց» ՀՈԱԿ</w:t>
      </w:r>
      <w:r w:rsidR="0038765C" w:rsidRPr="0038765C">
        <w:rPr>
          <w:rFonts w:ascii="GHEA Grapalat" w:hAnsi="GHEA Grapalat"/>
          <w:sz w:val="22"/>
          <w:szCs w:val="22"/>
          <w:u w:val="single"/>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07E1C">
        <w:rPr>
          <w:rFonts w:ascii="GHEA Grapalat" w:hAnsi="GHEA Grapalat"/>
          <w:lang w:val="es-ES"/>
        </w:rPr>
        <w:t xml:space="preserve">ԱԼՀԴ-ԳՀԱՇՁԲ-24/4 </w:t>
      </w:r>
      <w:r w:rsidR="0038765C">
        <w:rPr>
          <w:rFonts w:ascii="GHEA Grapalat" w:hAnsi="GHEA Grapalat"/>
          <w:lang w:val="es-ES"/>
        </w:rPr>
        <w:t xml:space="preserve">         </w:t>
      </w:r>
      <w:r w:rsidR="00B2572B" w:rsidRPr="00E6597C">
        <w:rPr>
          <w:rFonts w:ascii="GHEA Grapalat" w:hAnsi="GHEA Grapalat" w:cs="Sylfaen"/>
          <w:sz w:val="20"/>
          <w:szCs w:val="20"/>
          <w:lang w:val="es-ES"/>
        </w:rPr>
        <w:t>ծածկագրով հայտարարված</w:t>
      </w:r>
    </w:p>
    <w:p w14:paraId="55F77561" w14:textId="43C4FCBB" w:rsidR="00B2572B" w:rsidRPr="00E6597C" w:rsidRDefault="00372D5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գնման ընթացակարգ </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759DB0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07E1C">
        <w:rPr>
          <w:rFonts w:ascii="GHEA Grapalat" w:hAnsi="GHEA Grapalat" w:cs="Arial"/>
          <w:sz w:val="20"/>
          <w:szCs w:val="20"/>
          <w:lang w:val="es-ES"/>
        </w:rPr>
        <w:t xml:space="preserve">ԱԼՀԴ-ԳՀԱՇՁԲ-24/4 </w:t>
      </w:r>
      <w:r w:rsidR="0038765C">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372D51">
        <w:rPr>
          <w:rFonts w:ascii="GHEA Grapalat" w:hAnsi="GHEA Grapalat" w:cs="Arial"/>
          <w:sz w:val="20"/>
          <w:szCs w:val="20"/>
          <w:lang w:val="es-ES"/>
        </w:rPr>
        <w:t xml:space="preserve">գնանշման հարցման գնման ընթացակարգ </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B300F4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07E1C">
        <w:rPr>
          <w:rFonts w:ascii="GHEA Grapalat" w:hAnsi="GHEA Grapalat"/>
          <w:lang w:val="es-ES"/>
        </w:rPr>
        <w:t xml:space="preserve">ԱԼՀԴ-ԳՀԱՇՁԲ-24/4 </w:t>
      </w:r>
      <w:r w:rsidR="0038765C">
        <w:rPr>
          <w:rFonts w:ascii="GHEA Grapalat" w:hAnsi="GHEA Grapalat"/>
          <w:lang w:val="es-ES"/>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372D51">
        <w:rPr>
          <w:rFonts w:ascii="GHEA Grapalat" w:hAnsi="GHEA Grapalat" w:cs="Arial"/>
          <w:sz w:val="20"/>
          <w:szCs w:val="20"/>
          <w:lang w:val="es-ES"/>
        </w:rPr>
        <w:t xml:space="preserve">գնանշման հարցման գնման ընթացակարգ </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44B6294C" w14:textId="115DD7E3" w:rsidR="0038765C" w:rsidRPr="0046122C" w:rsidRDefault="00B07E1C" w:rsidP="0038765C">
      <w:pPr>
        <w:pStyle w:val="31"/>
        <w:spacing w:line="240" w:lineRule="auto"/>
        <w:jc w:val="right"/>
        <w:rPr>
          <w:rFonts w:ascii="GHEA Grapalat" w:hAnsi="GHEA Grapalat" w:cs="Arial"/>
          <w:b/>
          <w:i/>
          <w:lang w:val="es-ES"/>
        </w:rPr>
      </w:pPr>
      <w:r>
        <w:rPr>
          <w:rFonts w:ascii="GHEA Grapalat" w:hAnsi="GHEA Grapalat"/>
          <w:b/>
          <w:i/>
          <w:lang w:val="af-ZA"/>
        </w:rPr>
        <w:t xml:space="preserve">ԱԼՀԴ-ԳՀԱՇՁԲ-24/4 </w:t>
      </w:r>
      <w:r w:rsidR="0038765C" w:rsidRPr="0046122C">
        <w:rPr>
          <w:rFonts w:ascii="GHEA Grapalat" w:hAnsi="GHEA Grapalat" w:cs="Sylfaen"/>
          <w:b/>
          <w:i/>
          <w:lang w:val="es-ES"/>
        </w:rPr>
        <w:t>*</w:t>
      </w:r>
      <w:r w:rsidR="0038765C" w:rsidRPr="0046122C">
        <w:rPr>
          <w:rFonts w:ascii="GHEA Grapalat" w:hAnsi="GHEA Grapalat"/>
          <w:b/>
          <w:i/>
          <w:lang w:val="es-ES"/>
        </w:rPr>
        <w:t xml:space="preserve">  </w:t>
      </w:r>
      <w:r w:rsidR="0038765C" w:rsidRPr="0046122C">
        <w:rPr>
          <w:rFonts w:ascii="GHEA Grapalat" w:hAnsi="GHEA Grapalat" w:cs="Sylfaen"/>
          <w:b/>
          <w:i/>
          <w:lang w:val="es-ES"/>
        </w:rPr>
        <w:t>ծածկագրով</w:t>
      </w:r>
    </w:p>
    <w:p w14:paraId="1B5B14D0" w14:textId="77777777" w:rsidR="0038765C" w:rsidRPr="0046122C" w:rsidRDefault="0038765C" w:rsidP="0038765C">
      <w:pPr>
        <w:pStyle w:val="31"/>
        <w:spacing w:line="240" w:lineRule="auto"/>
        <w:jc w:val="right"/>
        <w:rPr>
          <w:rFonts w:ascii="GHEA Grapalat" w:hAnsi="GHEA Grapalat" w:cs="Arial"/>
          <w:b/>
          <w:i/>
          <w:lang w:val="es-ES"/>
        </w:rPr>
      </w:pPr>
      <w:r w:rsidRPr="0046122C">
        <w:rPr>
          <w:rFonts w:ascii="GHEA Grapalat" w:hAnsi="GHEA Grapalat" w:cs="Sylfaen"/>
          <w:b/>
          <w:i/>
          <w:lang w:val="es-ES"/>
        </w:rPr>
        <w:t>գնանշման հարցման գնման ընթացակարգի հրավերի</w:t>
      </w:r>
    </w:p>
    <w:p w14:paraId="7AA8716A" w14:textId="77777777" w:rsidR="000B1088" w:rsidRPr="0038765C"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C0D0C9F"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07E1C">
        <w:rPr>
          <w:rFonts w:ascii="GHEA Grapalat" w:hAnsi="GHEA Grapalat" w:cs="Arial"/>
          <w:sz w:val="20"/>
          <w:szCs w:val="20"/>
          <w:lang w:val="es-ES"/>
        </w:rPr>
        <w:t xml:space="preserve">ԱԼՀԴ-ԳՀԱՇՁԲ-24/4 </w:t>
      </w:r>
      <w:r w:rsidR="0038765C">
        <w:rPr>
          <w:rFonts w:ascii="GHEA Grapalat" w:hAnsi="GHEA Grapalat" w:cs="Arial"/>
          <w:sz w:val="20"/>
          <w:szCs w:val="20"/>
          <w:lang w:val="es-ES"/>
        </w:rPr>
        <w:t xml:space="preserve">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0D87D88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372D51">
        <w:rPr>
          <w:rFonts w:ascii="GHEA Grapalat" w:hAnsi="GHEA Grapalat" w:cs="Arial"/>
          <w:sz w:val="20"/>
          <w:szCs w:val="20"/>
          <w:lang w:val="es-ES"/>
        </w:rPr>
        <w:t xml:space="preserve">գնանշման հարցման գնման ընթացակարգ </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03A3EFD" w14:textId="25D4A3E5" w:rsidR="0038765C" w:rsidRPr="0046122C" w:rsidRDefault="00B07E1C" w:rsidP="0038765C">
      <w:pPr>
        <w:pStyle w:val="31"/>
        <w:spacing w:line="240" w:lineRule="auto"/>
        <w:jc w:val="right"/>
        <w:rPr>
          <w:rFonts w:ascii="GHEA Grapalat" w:hAnsi="GHEA Grapalat" w:cs="Arial"/>
          <w:b/>
          <w:i/>
          <w:lang w:val="es-ES"/>
        </w:rPr>
      </w:pPr>
      <w:r>
        <w:rPr>
          <w:rFonts w:ascii="GHEA Grapalat" w:hAnsi="GHEA Grapalat"/>
          <w:b/>
          <w:i/>
          <w:lang w:val="af-ZA"/>
        </w:rPr>
        <w:t xml:space="preserve">ԱԼՀԴ-ԳՀԱՇՁԲ-24/4 </w:t>
      </w:r>
      <w:r w:rsidR="0038765C" w:rsidRPr="0046122C">
        <w:rPr>
          <w:rFonts w:ascii="GHEA Grapalat" w:hAnsi="GHEA Grapalat" w:cs="Sylfaen"/>
          <w:b/>
          <w:i/>
          <w:lang w:val="es-ES"/>
        </w:rPr>
        <w:t>*</w:t>
      </w:r>
      <w:r w:rsidR="0038765C" w:rsidRPr="0046122C">
        <w:rPr>
          <w:rFonts w:ascii="GHEA Grapalat" w:hAnsi="GHEA Grapalat"/>
          <w:b/>
          <w:i/>
          <w:lang w:val="es-ES"/>
        </w:rPr>
        <w:t xml:space="preserve">  </w:t>
      </w:r>
      <w:r w:rsidR="0038765C" w:rsidRPr="0046122C">
        <w:rPr>
          <w:rFonts w:ascii="GHEA Grapalat" w:hAnsi="GHEA Grapalat" w:cs="Sylfaen"/>
          <w:b/>
          <w:i/>
          <w:lang w:val="es-ES"/>
        </w:rPr>
        <w:t>ծածկագրով</w:t>
      </w:r>
    </w:p>
    <w:p w14:paraId="258F3811" w14:textId="77777777" w:rsidR="0038765C" w:rsidRPr="0046122C" w:rsidRDefault="0038765C" w:rsidP="0038765C">
      <w:pPr>
        <w:pStyle w:val="31"/>
        <w:spacing w:line="240" w:lineRule="auto"/>
        <w:jc w:val="right"/>
        <w:rPr>
          <w:rFonts w:ascii="GHEA Grapalat" w:hAnsi="GHEA Grapalat" w:cs="Arial"/>
          <w:b/>
          <w:i/>
          <w:lang w:val="es-ES"/>
        </w:rPr>
      </w:pPr>
      <w:r w:rsidRPr="0046122C">
        <w:rPr>
          <w:rFonts w:ascii="GHEA Grapalat" w:hAnsi="GHEA Grapalat" w:cs="Sylfaen"/>
          <w:b/>
          <w:i/>
          <w:lang w:val="es-ES"/>
        </w:rPr>
        <w:t>գնանշման հարցման գնման ընթացակարգի հրավերի</w:t>
      </w:r>
    </w:p>
    <w:p w14:paraId="60E3028B" w14:textId="77777777" w:rsidR="00A52F0E" w:rsidRPr="0038765C"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56E0627" w:rsidR="00B2572B" w:rsidRPr="00E6597C" w:rsidRDefault="00B07E1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ԱԼՀԴ-ԳՀԱՇՁԲ-24/4 </w:t>
      </w:r>
      <w:r w:rsidR="0038765C">
        <w:rPr>
          <w:rFonts w:ascii="GHEA Grapalat" w:hAnsi="GHEA Grapalat"/>
          <w:sz w:val="24"/>
          <w:szCs w:val="24"/>
          <w:lang w:val="hy-AM"/>
        </w:rPr>
        <w:t xml:space="preserve">         </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3CD96919" w:rsidR="00B2572B" w:rsidRPr="00E6597C" w:rsidRDefault="00372D5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գնման ընթացակարգ </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E4587B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07E1C">
        <w:rPr>
          <w:rFonts w:ascii="GHEA Grapalat" w:hAnsi="GHEA Grapalat" w:cs="Arial"/>
          <w:sz w:val="20"/>
          <w:szCs w:val="20"/>
          <w:lang w:val="es-ES"/>
        </w:rPr>
        <w:t xml:space="preserve">ԱԼՀԴ-ԳՀԱՇՁԲ-24/4 </w:t>
      </w:r>
      <w:r w:rsidR="0038765C">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ծածկագրով </w:t>
      </w:r>
      <w:r w:rsidR="00372D51">
        <w:rPr>
          <w:rFonts w:ascii="GHEA Grapalat" w:hAnsi="GHEA Grapalat" w:cs="Arial"/>
          <w:sz w:val="20"/>
          <w:szCs w:val="20"/>
          <w:lang w:val="es-ES"/>
        </w:rPr>
        <w:t xml:space="preserve">գնանշման հարցման գնման ընթացակարգ </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F1CB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F1CB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F1CB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F1CB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70513B1" w:rsidR="007862B1" w:rsidRPr="0038765C" w:rsidRDefault="007862B1" w:rsidP="00F70B7C">
      <w:pPr>
        <w:pStyle w:val="31"/>
        <w:spacing w:line="240" w:lineRule="auto"/>
        <w:jc w:val="right"/>
        <w:rPr>
          <w:rFonts w:ascii="GHEA Grapalat" w:hAnsi="GHEA Grapalat" w:cs="Arial"/>
          <w:b/>
          <w:i/>
          <w:lang w:val="hy-AM"/>
        </w:rPr>
      </w:pPr>
      <w:r w:rsidRPr="0038765C">
        <w:rPr>
          <w:rFonts w:ascii="GHEA Grapalat" w:hAnsi="GHEA Grapalat" w:cs="Sylfaen"/>
          <w:b/>
          <w:i/>
          <w:lang w:val="hy-AM"/>
        </w:rPr>
        <w:lastRenderedPageBreak/>
        <w:t>Հավելված</w:t>
      </w:r>
      <w:r w:rsidRPr="0038765C">
        <w:rPr>
          <w:rFonts w:ascii="GHEA Grapalat" w:hAnsi="GHEA Grapalat" w:cs="Arial"/>
          <w:b/>
          <w:i/>
          <w:lang w:val="hy-AM"/>
        </w:rPr>
        <w:t xml:space="preserve"> 4.</w:t>
      </w:r>
      <w:r w:rsidR="00003DF9" w:rsidRPr="0038765C">
        <w:rPr>
          <w:rFonts w:ascii="GHEA Grapalat" w:hAnsi="GHEA Grapalat" w:cs="Arial"/>
          <w:b/>
          <w:i/>
          <w:lang w:val="hy-AM"/>
        </w:rPr>
        <w:t>2</w:t>
      </w:r>
    </w:p>
    <w:p w14:paraId="5C9BC8E7" w14:textId="0E089D1E" w:rsidR="007862B1" w:rsidRPr="0038765C" w:rsidRDefault="00B07E1C" w:rsidP="007862B1">
      <w:pPr>
        <w:pStyle w:val="31"/>
        <w:spacing w:line="240" w:lineRule="auto"/>
        <w:jc w:val="right"/>
        <w:rPr>
          <w:rFonts w:ascii="GHEA Grapalat" w:hAnsi="GHEA Grapalat" w:cs="Arial"/>
          <w:b/>
          <w:i/>
          <w:lang w:val="hy-AM"/>
        </w:rPr>
      </w:pPr>
      <w:r>
        <w:rPr>
          <w:rFonts w:ascii="GHEA Grapalat" w:hAnsi="GHEA Grapalat"/>
          <w:b/>
          <w:i/>
          <w:lang w:val="hy-AM"/>
        </w:rPr>
        <w:t xml:space="preserve">ԱԼՀԴ-ԳՀԱՇՁԲ-24/4 </w:t>
      </w:r>
      <w:r w:rsidR="0038765C" w:rsidRPr="0038765C">
        <w:rPr>
          <w:rFonts w:ascii="GHEA Grapalat" w:hAnsi="GHEA Grapalat"/>
          <w:b/>
          <w:i/>
          <w:lang w:val="hy-AM"/>
        </w:rPr>
        <w:t xml:space="preserve"> </w:t>
      </w:r>
      <w:r w:rsidR="007862B1" w:rsidRPr="0038765C">
        <w:rPr>
          <w:rFonts w:ascii="GHEA Grapalat" w:hAnsi="GHEA Grapalat" w:cs="Sylfaen"/>
          <w:b/>
          <w:i/>
          <w:lang w:val="es-ES"/>
        </w:rPr>
        <w:t>*</w:t>
      </w:r>
      <w:r w:rsidR="007862B1" w:rsidRPr="0038765C">
        <w:rPr>
          <w:rFonts w:ascii="GHEA Grapalat" w:hAnsi="GHEA Grapalat"/>
          <w:b/>
          <w:i/>
          <w:lang w:val="hy-AM"/>
        </w:rPr>
        <w:t xml:space="preserve">  </w:t>
      </w:r>
      <w:r w:rsidR="007862B1" w:rsidRPr="0038765C">
        <w:rPr>
          <w:rFonts w:ascii="GHEA Grapalat" w:hAnsi="GHEA Grapalat" w:cs="Sylfaen"/>
          <w:b/>
          <w:i/>
          <w:lang w:val="hy-AM"/>
        </w:rPr>
        <w:t>ծածկագրով</w:t>
      </w:r>
    </w:p>
    <w:p w14:paraId="5F77266D" w14:textId="3CBCD263" w:rsidR="007862B1" w:rsidRPr="0038765C" w:rsidRDefault="00372D51" w:rsidP="007862B1">
      <w:pPr>
        <w:pStyle w:val="31"/>
        <w:spacing w:line="240" w:lineRule="auto"/>
        <w:jc w:val="right"/>
        <w:rPr>
          <w:rFonts w:ascii="GHEA Grapalat" w:hAnsi="GHEA Grapalat" w:cs="Sylfaen"/>
          <w:b/>
          <w:i/>
          <w:lang w:val="hy-AM"/>
        </w:rPr>
      </w:pPr>
      <w:r w:rsidRPr="0038765C">
        <w:rPr>
          <w:rFonts w:ascii="GHEA Grapalat" w:hAnsi="GHEA Grapalat" w:cs="Sylfaen"/>
          <w:b/>
          <w:i/>
          <w:lang w:val="hy-AM"/>
        </w:rPr>
        <w:t xml:space="preserve">գնանշման հարցման գնման ընթացակարգ </w:t>
      </w:r>
      <w:r w:rsidR="007862B1" w:rsidRPr="0038765C">
        <w:rPr>
          <w:rFonts w:ascii="GHEA Grapalat" w:hAnsi="GHEA Grapalat" w:cs="Arial"/>
          <w:b/>
          <w:i/>
          <w:lang w:val="hy-AM"/>
        </w:rPr>
        <w:t xml:space="preserve">ի </w:t>
      </w:r>
      <w:r w:rsidR="007862B1" w:rsidRPr="0038765C">
        <w:rPr>
          <w:rFonts w:ascii="GHEA Grapalat" w:hAnsi="GHEA Grapalat" w:cs="Sylfaen"/>
          <w:b/>
          <w:i/>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6984F681"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C92D33">
        <w:rPr>
          <w:rFonts w:ascii="GHEA Grapalat" w:hAnsi="GHEA Grapalat" w:cs="GHEA Grapalat"/>
          <w:b/>
          <w:sz w:val="20"/>
          <w:szCs w:val="20"/>
          <w:lang w:val="pt-BR"/>
        </w:rPr>
        <w:t>«Երևանի Ալ. Հեքիմյանի անվան  երաժշտական դպրոց» ՀՈԱԿ</w:t>
      </w:r>
      <w:r w:rsidRPr="00E6597C">
        <w:rPr>
          <w:rFonts w:ascii="GHEA Grapalat" w:hAnsi="GHEA Grapalat" w:cs="GHEA Grapalat"/>
          <w:sz w:val="20"/>
          <w:szCs w:val="20"/>
          <w:lang w:val="pt-BR"/>
        </w:rPr>
        <w:t xml:space="preserve">*  (այսուհետ` Պատվիրատու) կողմից </w:t>
      </w:r>
    </w:p>
    <w:p w14:paraId="10309B28" w14:textId="03E5475C"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B07E1C">
        <w:rPr>
          <w:rFonts w:ascii="GHEA Grapalat" w:hAnsi="GHEA Grapalat" w:cs="GHEA Grapalat"/>
          <w:b/>
          <w:sz w:val="20"/>
          <w:szCs w:val="20"/>
          <w:lang w:val="pt-BR"/>
        </w:rPr>
        <w:t xml:space="preserve">ԱԼՀԴ-ԳՀԱՇՁԲ-24/4 </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proofErr w:type="gramStart"/>
      <w:r w:rsidRPr="00E6597C">
        <w:rPr>
          <w:rFonts w:ascii="GHEA Grapalat" w:hAnsi="GHEA Grapalat" w:cs="GHEA Grapalat"/>
          <w:sz w:val="20"/>
          <w:szCs w:val="20"/>
        </w:rPr>
        <w:t>2.1</w:t>
      </w:r>
      <w:proofErr w:type="gramEnd"/>
      <w:r w:rsidRPr="00E6597C">
        <w:rPr>
          <w:rFonts w:ascii="GHEA Grapalat" w:hAnsi="GHEA Grapalat" w:cs="GHEA Grapalat"/>
          <w:sz w:val="20"/>
          <w:szCs w:val="20"/>
        </w:rPr>
        <w:t xml:space="preserve">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74841" w:rsidRPr="004F1CB8"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8DC880F" w:rsidR="00974841" w:rsidRPr="00C92D33" w:rsidRDefault="00974841" w:rsidP="00974841">
            <w:pPr>
              <w:rPr>
                <w:rFonts w:ascii="GHEA Grapalat" w:hAnsi="GHEA Grapalat" w:cs="Arial"/>
                <w:sz w:val="20"/>
                <w:szCs w:val="20"/>
                <w:lang w:val="hy-AM"/>
              </w:rPr>
            </w:pPr>
            <w:r w:rsidRPr="005806C4">
              <w:rPr>
                <w:rFonts w:ascii="GHEA Grapalat" w:hAnsi="GHEA Grapalat" w:cs="Sylfaen"/>
                <w:sz w:val="20"/>
                <w:szCs w:val="20"/>
                <w:lang w:val="hy-AM"/>
              </w:rPr>
              <w:t>9</w:t>
            </w:r>
            <w:r w:rsidRPr="005806C4">
              <w:rPr>
                <w:rFonts w:ascii="GHEA Grapalat" w:hAnsi="GHEA Grapalat" w:cs="Sylfaen"/>
                <w:sz w:val="20"/>
                <w:szCs w:val="20"/>
              </w:rPr>
              <w:t>. Շահառու</w:t>
            </w:r>
            <w:r w:rsidRPr="005806C4">
              <w:rPr>
                <w:rFonts w:ascii="GHEA Grapalat" w:hAnsi="GHEA Grapalat" w:cs="Sylfaen"/>
                <w:sz w:val="20"/>
                <w:szCs w:val="20"/>
                <w:lang w:val="hy-AM"/>
              </w:rPr>
              <w:t>ի  անվանումը</w:t>
            </w:r>
            <w:r w:rsidRPr="005806C4">
              <w:rPr>
                <w:rFonts w:ascii="GHEA Grapalat" w:hAnsi="GHEA Grapalat" w:cs="Sylfaen"/>
                <w:sz w:val="20"/>
                <w:szCs w:val="20"/>
              </w:rPr>
              <w:t>,</w:t>
            </w:r>
            <w:r w:rsidRPr="005806C4">
              <w:rPr>
                <w:rFonts w:ascii="GHEA Grapalat" w:hAnsi="GHEA Grapalat" w:cs="Sylfaen"/>
                <w:sz w:val="20"/>
                <w:szCs w:val="20"/>
                <w:lang w:val="hy-AM"/>
              </w:rPr>
              <w:t xml:space="preserve"> կամ անուն ազգանուն </w:t>
            </w:r>
            <w:r w:rsidRPr="005806C4">
              <w:rPr>
                <w:rFonts w:ascii="GHEA Grapalat" w:hAnsi="GHEA Grapalat" w:cs="Arial"/>
                <w:sz w:val="20"/>
                <w:szCs w:val="20"/>
              </w:rPr>
              <w:t xml:space="preserve">` </w:t>
            </w:r>
            <w:r w:rsidRPr="005806C4">
              <w:rPr>
                <w:rFonts w:ascii="GHEA Grapalat" w:hAnsi="GHEA Grapalat" w:cs="GHEA Grapalat"/>
                <w:sz w:val="20"/>
                <w:szCs w:val="20"/>
                <w:lang w:val="pt-BR"/>
              </w:rPr>
              <w:t xml:space="preserve"> Երևանի Ալ. Հեքիմյանի անվան  երաժշտական դպրոց» ՀՈԱԿ  </w:t>
            </w:r>
          </w:p>
        </w:tc>
      </w:tr>
      <w:tr w:rsidR="00974841"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E11C096" w:rsidR="00974841" w:rsidRPr="00E6597C" w:rsidRDefault="00974841" w:rsidP="00974841">
            <w:pPr>
              <w:rPr>
                <w:rFonts w:ascii="GHEA Grapalat" w:hAnsi="GHEA Grapalat" w:cs="Sylfaen"/>
                <w:sz w:val="20"/>
                <w:szCs w:val="20"/>
                <w:lang w:val="ru-RU"/>
              </w:rPr>
            </w:pPr>
            <w:r w:rsidRPr="005806C4">
              <w:rPr>
                <w:rFonts w:ascii="GHEA Grapalat" w:hAnsi="GHEA Grapalat" w:cs="Sylfaen"/>
                <w:sz w:val="20"/>
                <w:szCs w:val="20"/>
                <w:lang w:val="ru-RU"/>
              </w:rPr>
              <w:t xml:space="preserve">10. </w:t>
            </w:r>
            <w:r w:rsidRPr="005806C4">
              <w:rPr>
                <w:rFonts w:ascii="GHEA Grapalat" w:hAnsi="GHEA Grapalat" w:cs="Sylfaen"/>
                <w:sz w:val="20"/>
                <w:szCs w:val="20"/>
              </w:rPr>
              <w:t xml:space="preserve"> Շահառուի</w:t>
            </w:r>
            <w:r w:rsidRPr="005806C4">
              <w:rPr>
                <w:rFonts w:ascii="GHEA Grapalat" w:hAnsi="GHEA Grapalat" w:cs="Arial"/>
                <w:sz w:val="20"/>
                <w:szCs w:val="20"/>
              </w:rPr>
              <w:t xml:space="preserve"> </w:t>
            </w:r>
            <w:r w:rsidRPr="005806C4">
              <w:rPr>
                <w:rFonts w:ascii="GHEA Grapalat" w:hAnsi="GHEA Grapalat" w:cs="Sylfaen"/>
                <w:sz w:val="20"/>
                <w:szCs w:val="20"/>
              </w:rPr>
              <w:t xml:space="preserve"> ՀԾՀ</w:t>
            </w:r>
            <w:r w:rsidRPr="005806C4">
              <w:rPr>
                <w:rFonts w:ascii="GHEA Grapalat" w:hAnsi="GHEA Grapalat" w:cs="Sylfaen"/>
                <w:sz w:val="20"/>
                <w:szCs w:val="20"/>
                <w:lang w:val="ru-RU"/>
              </w:rPr>
              <w:t xml:space="preserve"> (</w:t>
            </w:r>
            <w:r w:rsidRPr="005806C4">
              <w:rPr>
                <w:rFonts w:ascii="GHEA Grapalat" w:hAnsi="GHEA Grapalat" w:cs="Sylfaen"/>
                <w:sz w:val="20"/>
                <w:szCs w:val="20"/>
                <w:lang w:val="hy-AM"/>
              </w:rPr>
              <w:t>չի լրացվում</w:t>
            </w:r>
            <w:r w:rsidRPr="005806C4">
              <w:rPr>
                <w:rFonts w:ascii="GHEA Grapalat" w:hAnsi="GHEA Grapalat" w:cs="Sylfaen"/>
                <w:sz w:val="20"/>
                <w:szCs w:val="20"/>
                <w:lang w:val="ru-RU"/>
              </w:rPr>
              <w:t>)</w:t>
            </w:r>
          </w:p>
        </w:tc>
      </w:tr>
      <w:tr w:rsidR="00974841"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F165005"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lang w:val="hy-AM"/>
              </w:rPr>
              <w:t>11</w:t>
            </w:r>
            <w:r w:rsidRPr="005806C4">
              <w:rPr>
                <w:rFonts w:ascii="GHEA Grapalat" w:hAnsi="GHEA Grapalat" w:cs="Sylfaen"/>
                <w:sz w:val="20"/>
                <w:szCs w:val="20"/>
              </w:rPr>
              <w:t>. Շահառուի</w:t>
            </w:r>
            <w:r w:rsidRPr="005806C4">
              <w:rPr>
                <w:rFonts w:ascii="GHEA Grapalat" w:hAnsi="GHEA Grapalat" w:cs="Arial"/>
                <w:sz w:val="20"/>
                <w:szCs w:val="20"/>
              </w:rPr>
              <w:t xml:space="preserve"> </w:t>
            </w:r>
            <w:r w:rsidRPr="005806C4">
              <w:rPr>
                <w:rFonts w:ascii="GHEA Grapalat" w:hAnsi="GHEA Grapalat" w:cs="Sylfaen"/>
                <w:sz w:val="20"/>
                <w:szCs w:val="20"/>
              </w:rPr>
              <w:t>ՀՎՀՀ</w:t>
            </w:r>
            <w:r w:rsidRPr="005806C4">
              <w:rPr>
                <w:rFonts w:ascii="GHEA Grapalat" w:hAnsi="GHEA Grapalat" w:cs="Arial"/>
                <w:sz w:val="20"/>
                <w:szCs w:val="20"/>
              </w:rPr>
              <w:t xml:space="preserve">` </w:t>
            </w:r>
            <w:r w:rsidRPr="005806C4">
              <w:rPr>
                <w:rFonts w:ascii="GHEA Grapalat" w:hAnsi="GHEA Grapalat" w:cs="Arial"/>
                <w:color w:val="000000"/>
                <w:sz w:val="20"/>
                <w:szCs w:val="20"/>
                <w:lang w:val="es-ES"/>
              </w:rPr>
              <w:t xml:space="preserve"> 00009983  </w:t>
            </w:r>
          </w:p>
        </w:tc>
      </w:tr>
      <w:tr w:rsidR="00974841"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724AF66"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rPr>
              <w:t>1</w:t>
            </w:r>
            <w:r w:rsidRPr="005806C4">
              <w:rPr>
                <w:rFonts w:ascii="GHEA Grapalat" w:hAnsi="GHEA Grapalat" w:cs="Sylfaen"/>
                <w:sz w:val="20"/>
                <w:szCs w:val="20"/>
                <w:lang w:val="hy-AM"/>
              </w:rPr>
              <w:t>2</w:t>
            </w:r>
            <w:r w:rsidRPr="005806C4">
              <w:rPr>
                <w:rFonts w:ascii="GHEA Grapalat" w:hAnsi="GHEA Grapalat" w:cs="Sylfaen"/>
                <w:sz w:val="20"/>
                <w:szCs w:val="20"/>
              </w:rPr>
              <w:t>.Շահառուի</w:t>
            </w:r>
            <w:r w:rsidRPr="005806C4">
              <w:rPr>
                <w:rFonts w:ascii="GHEA Grapalat" w:hAnsi="GHEA Grapalat" w:cs="Sylfaen"/>
                <w:sz w:val="20"/>
                <w:szCs w:val="20"/>
                <w:lang w:val="hy-AM"/>
              </w:rPr>
              <w:t>ն</w:t>
            </w:r>
            <w:r w:rsidRPr="005806C4">
              <w:rPr>
                <w:rFonts w:ascii="GHEA Grapalat" w:hAnsi="GHEA Grapalat" w:cs="Arial"/>
                <w:sz w:val="20"/>
                <w:szCs w:val="20"/>
              </w:rPr>
              <w:t xml:space="preserve"> </w:t>
            </w:r>
            <w:r w:rsidRPr="005806C4">
              <w:rPr>
                <w:rFonts w:ascii="GHEA Grapalat" w:hAnsi="GHEA Grapalat" w:cs="Sylfaen"/>
                <w:sz w:val="20"/>
                <w:szCs w:val="20"/>
                <w:lang w:val="hy-AM"/>
              </w:rPr>
              <w:t xml:space="preserve"> սպասարկող Ֆինանսական կազմակերպություն</w:t>
            </w:r>
            <w:r w:rsidRPr="005806C4">
              <w:rPr>
                <w:rFonts w:ascii="GHEA Grapalat" w:hAnsi="GHEA Grapalat" w:cs="Sylfaen"/>
                <w:sz w:val="20"/>
                <w:szCs w:val="20"/>
              </w:rPr>
              <w:t xml:space="preserve"> (բանկ)</w:t>
            </w:r>
            <w:r w:rsidRPr="005806C4">
              <w:rPr>
                <w:rFonts w:ascii="GHEA Grapalat" w:hAnsi="GHEA Grapalat" w:cs="Arial"/>
                <w:sz w:val="20"/>
                <w:szCs w:val="20"/>
              </w:rPr>
              <w:t xml:space="preserve">` </w:t>
            </w:r>
            <w:r w:rsidRPr="005806C4">
              <w:rPr>
                <w:rFonts w:ascii="GHEA Grapalat" w:hAnsi="GHEA Grapalat" w:cs="Sylfaen"/>
                <w:sz w:val="20"/>
                <w:szCs w:val="20"/>
              </w:rPr>
              <w:t xml:space="preserve"> </w:t>
            </w:r>
            <w:r w:rsidRPr="005806C4">
              <w:rPr>
                <w:rFonts w:ascii="GHEA Grapalat" w:hAnsi="GHEA Grapalat" w:cs="Arial"/>
                <w:sz w:val="20"/>
                <w:szCs w:val="20"/>
              </w:rPr>
              <w:t>Հայէկոնոմբանկ ԲԲԸ Կոմիտաս մ/ճ</w:t>
            </w:r>
          </w:p>
        </w:tc>
      </w:tr>
      <w:tr w:rsidR="00974841"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428FBB7"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rPr>
              <w:t>1</w:t>
            </w:r>
            <w:r w:rsidRPr="005806C4">
              <w:rPr>
                <w:rFonts w:ascii="GHEA Grapalat" w:hAnsi="GHEA Grapalat" w:cs="Sylfaen"/>
                <w:sz w:val="20"/>
                <w:szCs w:val="20"/>
                <w:lang w:val="hy-AM"/>
              </w:rPr>
              <w:t>3</w:t>
            </w:r>
            <w:r w:rsidRPr="005806C4">
              <w:rPr>
                <w:rFonts w:ascii="GHEA Grapalat" w:hAnsi="GHEA Grapalat" w:cs="Sylfaen"/>
                <w:sz w:val="20"/>
                <w:szCs w:val="20"/>
              </w:rPr>
              <w:t>.Շահառուի</w:t>
            </w:r>
            <w:r w:rsidRPr="005806C4">
              <w:rPr>
                <w:rFonts w:ascii="GHEA Grapalat" w:hAnsi="GHEA Grapalat" w:cs="Arial"/>
                <w:sz w:val="20"/>
                <w:szCs w:val="20"/>
              </w:rPr>
              <w:t xml:space="preserve"> </w:t>
            </w:r>
            <w:r w:rsidRPr="005806C4">
              <w:rPr>
                <w:rFonts w:ascii="GHEA Grapalat" w:hAnsi="GHEA Grapalat" w:cs="Sylfaen"/>
                <w:sz w:val="20"/>
                <w:szCs w:val="20"/>
              </w:rPr>
              <w:t>հաշվի</w:t>
            </w:r>
            <w:r w:rsidRPr="005806C4">
              <w:rPr>
                <w:rFonts w:ascii="GHEA Grapalat" w:hAnsi="GHEA Grapalat" w:cs="Arial"/>
                <w:sz w:val="20"/>
                <w:szCs w:val="20"/>
              </w:rPr>
              <w:t xml:space="preserve"> </w:t>
            </w:r>
            <w:r w:rsidRPr="005806C4">
              <w:rPr>
                <w:rFonts w:ascii="GHEA Grapalat" w:hAnsi="GHEA Grapalat" w:cs="Sylfaen"/>
                <w:sz w:val="20"/>
                <w:szCs w:val="20"/>
              </w:rPr>
              <w:t>համարը</w:t>
            </w:r>
            <w:r w:rsidRPr="005806C4">
              <w:rPr>
                <w:rFonts w:ascii="GHEA Grapalat" w:hAnsi="GHEA Grapalat" w:cs="Arial"/>
                <w:sz w:val="20"/>
                <w:szCs w:val="20"/>
              </w:rPr>
              <w:t xml:space="preserve"> (</w:t>
            </w:r>
            <w:r w:rsidRPr="005806C4">
              <w:rPr>
                <w:rFonts w:ascii="GHEA Grapalat" w:hAnsi="GHEA Grapalat" w:cs="Sylfaen"/>
                <w:sz w:val="20"/>
                <w:szCs w:val="20"/>
              </w:rPr>
              <w:t>հշ</w:t>
            </w:r>
            <w:r w:rsidRPr="005806C4">
              <w:rPr>
                <w:rFonts w:ascii="GHEA Grapalat" w:hAnsi="GHEA Grapalat" w:cs="Arial"/>
                <w:sz w:val="20"/>
                <w:szCs w:val="20"/>
              </w:rPr>
              <w:t xml:space="preserve">.N) </w:t>
            </w:r>
            <w:r w:rsidRPr="005806C4">
              <w:rPr>
                <w:rFonts w:ascii="GHEA Grapalat" w:hAnsi="GHEA Grapalat"/>
                <w:sz w:val="20"/>
                <w:szCs w:val="20"/>
              </w:rPr>
              <w:t xml:space="preserve"> </w:t>
            </w:r>
            <w:r w:rsidRPr="005806C4">
              <w:rPr>
                <w:rFonts w:ascii="GHEA Grapalat" w:hAnsi="GHEA Grapalat" w:cs="Arial"/>
                <w:sz w:val="20"/>
                <w:szCs w:val="20"/>
              </w:rPr>
              <w:t>16 360 61169900200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F1CB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F1CB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F1CB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F1CB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F1CB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76F5D96A" w14:textId="070EC6F8" w:rsidR="00631658" w:rsidRPr="0038765C" w:rsidRDefault="009C370D" w:rsidP="0038765C">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109CB62" w14:textId="2D2DB0AE" w:rsidR="0038765C" w:rsidRPr="0038765C" w:rsidRDefault="00B07E1C" w:rsidP="0038765C">
      <w:pPr>
        <w:pStyle w:val="31"/>
        <w:spacing w:line="240" w:lineRule="auto"/>
        <w:jc w:val="right"/>
        <w:rPr>
          <w:rFonts w:ascii="GHEA Grapalat" w:hAnsi="GHEA Grapalat" w:cs="Arial"/>
          <w:b/>
          <w:i/>
          <w:lang w:val="hy-AM"/>
        </w:rPr>
      </w:pPr>
      <w:r>
        <w:rPr>
          <w:rFonts w:ascii="GHEA Grapalat" w:hAnsi="GHEA Grapalat"/>
          <w:b/>
          <w:i/>
          <w:lang w:val="hy-AM"/>
        </w:rPr>
        <w:t xml:space="preserve">ԱԼՀԴ-ԳՀԱՇՁԲ-24/4 </w:t>
      </w:r>
      <w:r w:rsidR="0038765C" w:rsidRPr="0038765C">
        <w:rPr>
          <w:rFonts w:ascii="GHEA Grapalat" w:hAnsi="GHEA Grapalat"/>
          <w:b/>
          <w:i/>
          <w:lang w:val="hy-AM"/>
        </w:rPr>
        <w:t xml:space="preserve"> </w:t>
      </w:r>
      <w:r w:rsidR="0038765C" w:rsidRPr="0038765C">
        <w:rPr>
          <w:rFonts w:ascii="GHEA Grapalat" w:hAnsi="GHEA Grapalat" w:cs="Sylfaen"/>
          <w:b/>
          <w:i/>
          <w:lang w:val="es-ES"/>
        </w:rPr>
        <w:t>*</w:t>
      </w:r>
      <w:r w:rsidR="0038765C" w:rsidRPr="0038765C">
        <w:rPr>
          <w:rFonts w:ascii="GHEA Grapalat" w:hAnsi="GHEA Grapalat"/>
          <w:b/>
          <w:i/>
          <w:lang w:val="hy-AM"/>
        </w:rPr>
        <w:t xml:space="preserve">  </w:t>
      </w:r>
      <w:r w:rsidR="0038765C" w:rsidRPr="0038765C">
        <w:rPr>
          <w:rFonts w:ascii="GHEA Grapalat" w:hAnsi="GHEA Grapalat" w:cs="Sylfaen"/>
          <w:b/>
          <w:i/>
          <w:lang w:val="hy-AM"/>
        </w:rPr>
        <w:t>ծածկագրով</w:t>
      </w:r>
    </w:p>
    <w:p w14:paraId="3FCC1AF6" w14:textId="77777777" w:rsidR="0038765C" w:rsidRPr="0038765C" w:rsidRDefault="0038765C" w:rsidP="0038765C">
      <w:pPr>
        <w:pStyle w:val="31"/>
        <w:spacing w:line="240" w:lineRule="auto"/>
        <w:jc w:val="right"/>
        <w:rPr>
          <w:rFonts w:ascii="GHEA Grapalat" w:hAnsi="GHEA Grapalat" w:cs="Sylfaen"/>
          <w:b/>
          <w:i/>
          <w:lang w:val="hy-AM"/>
        </w:rPr>
      </w:pPr>
      <w:r w:rsidRPr="0038765C">
        <w:rPr>
          <w:rFonts w:ascii="GHEA Grapalat" w:hAnsi="GHEA Grapalat" w:cs="Sylfaen"/>
          <w:b/>
          <w:i/>
          <w:lang w:val="hy-AM"/>
        </w:rPr>
        <w:t xml:space="preserve">գնանշման հարցման գնման ընթացակարգ </w:t>
      </w:r>
      <w:r w:rsidRPr="0038765C">
        <w:rPr>
          <w:rFonts w:ascii="GHEA Grapalat" w:hAnsi="GHEA Grapalat" w:cs="Arial"/>
          <w:b/>
          <w:i/>
          <w:lang w:val="hy-AM"/>
        </w:rPr>
        <w:t xml:space="preserve">ի </w:t>
      </w:r>
      <w:r w:rsidRPr="0038765C">
        <w:rPr>
          <w:rFonts w:ascii="GHEA Grapalat" w:hAnsi="GHEA Grapalat" w:cs="Sylfaen"/>
          <w:b/>
          <w:i/>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6A0CB37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92D33">
        <w:rPr>
          <w:rFonts w:ascii="GHEA Grapalat" w:hAnsi="GHEA Grapalat" w:cs="GHEA Grapalat"/>
          <w:b/>
          <w:sz w:val="20"/>
          <w:szCs w:val="20"/>
          <w:lang w:val="pt-BR"/>
        </w:rPr>
        <w:t>«Երևանի Ալ. Հեքիմյանի անվան  երաժշտական դպրոց» ՀՈԱԿ</w:t>
      </w:r>
      <w:r w:rsidRPr="00E6597C">
        <w:rPr>
          <w:rFonts w:ascii="GHEA Grapalat" w:hAnsi="GHEA Grapalat" w:cs="GHEA Grapalat"/>
          <w:sz w:val="20"/>
          <w:szCs w:val="20"/>
          <w:lang w:val="pt-BR"/>
        </w:rPr>
        <w:t xml:space="preserve">*  (այսուհետ` Պատվիրատու) կողմից </w:t>
      </w:r>
    </w:p>
    <w:p w14:paraId="34928250" w14:textId="4102667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B07E1C">
        <w:rPr>
          <w:rFonts w:ascii="GHEA Grapalat" w:hAnsi="GHEA Grapalat" w:cs="GHEA Grapalat"/>
          <w:b/>
          <w:sz w:val="20"/>
          <w:szCs w:val="20"/>
          <w:lang w:val="pt-BR"/>
        </w:rPr>
        <w:t xml:space="preserve">ԱԼՀԴ-ԳՀԱՇՁԲ-24/4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74841" w:rsidRPr="004F1CB8"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FA62621" w:rsidR="00974841" w:rsidRPr="00C92D33" w:rsidRDefault="00974841" w:rsidP="00974841">
            <w:pPr>
              <w:rPr>
                <w:rFonts w:ascii="GHEA Grapalat" w:hAnsi="GHEA Grapalat" w:cs="Arial"/>
                <w:sz w:val="20"/>
                <w:szCs w:val="20"/>
                <w:lang w:val="hy-AM"/>
              </w:rPr>
            </w:pPr>
            <w:r w:rsidRPr="005806C4">
              <w:rPr>
                <w:rFonts w:ascii="GHEA Grapalat" w:hAnsi="GHEA Grapalat" w:cs="Sylfaen"/>
                <w:sz w:val="20"/>
                <w:szCs w:val="20"/>
                <w:lang w:val="hy-AM"/>
              </w:rPr>
              <w:t>9</w:t>
            </w:r>
            <w:r w:rsidRPr="005806C4">
              <w:rPr>
                <w:rFonts w:ascii="GHEA Grapalat" w:hAnsi="GHEA Grapalat" w:cs="Sylfaen"/>
                <w:sz w:val="20"/>
                <w:szCs w:val="20"/>
              </w:rPr>
              <w:t>. Շահառու</w:t>
            </w:r>
            <w:r w:rsidRPr="005806C4">
              <w:rPr>
                <w:rFonts w:ascii="GHEA Grapalat" w:hAnsi="GHEA Grapalat" w:cs="Sylfaen"/>
                <w:sz w:val="20"/>
                <w:szCs w:val="20"/>
                <w:lang w:val="hy-AM"/>
              </w:rPr>
              <w:t>ի  անվանումը</w:t>
            </w:r>
            <w:r w:rsidRPr="005806C4">
              <w:rPr>
                <w:rFonts w:ascii="GHEA Grapalat" w:hAnsi="GHEA Grapalat" w:cs="Sylfaen"/>
                <w:sz w:val="20"/>
                <w:szCs w:val="20"/>
              </w:rPr>
              <w:t>,</w:t>
            </w:r>
            <w:r w:rsidRPr="005806C4">
              <w:rPr>
                <w:rFonts w:ascii="GHEA Grapalat" w:hAnsi="GHEA Grapalat" w:cs="Sylfaen"/>
                <w:sz w:val="20"/>
                <w:szCs w:val="20"/>
                <w:lang w:val="hy-AM"/>
              </w:rPr>
              <w:t xml:space="preserve"> կամ անուն ազգանուն </w:t>
            </w:r>
            <w:r w:rsidRPr="005806C4">
              <w:rPr>
                <w:rFonts w:ascii="GHEA Grapalat" w:hAnsi="GHEA Grapalat" w:cs="Arial"/>
                <w:sz w:val="20"/>
                <w:szCs w:val="20"/>
              </w:rPr>
              <w:t xml:space="preserve">` </w:t>
            </w:r>
            <w:r w:rsidRPr="005806C4">
              <w:rPr>
                <w:rFonts w:ascii="GHEA Grapalat" w:hAnsi="GHEA Grapalat" w:cs="GHEA Grapalat"/>
                <w:sz w:val="20"/>
                <w:szCs w:val="20"/>
                <w:lang w:val="pt-BR"/>
              </w:rPr>
              <w:t xml:space="preserve"> Երևանի Ալ. Հեքիմյանի անվան  երաժշտական դպրոց» ՀՈԱԿ  </w:t>
            </w:r>
          </w:p>
        </w:tc>
      </w:tr>
      <w:tr w:rsidR="00974841"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0AC1E2F" w:rsidR="00974841" w:rsidRPr="00E6597C" w:rsidRDefault="00974841" w:rsidP="00974841">
            <w:pPr>
              <w:rPr>
                <w:rFonts w:ascii="GHEA Grapalat" w:hAnsi="GHEA Grapalat" w:cs="Sylfaen"/>
                <w:sz w:val="20"/>
                <w:szCs w:val="20"/>
                <w:lang w:val="ru-RU"/>
              </w:rPr>
            </w:pPr>
            <w:r w:rsidRPr="005806C4">
              <w:rPr>
                <w:rFonts w:ascii="GHEA Grapalat" w:hAnsi="GHEA Grapalat" w:cs="Sylfaen"/>
                <w:sz w:val="20"/>
                <w:szCs w:val="20"/>
                <w:lang w:val="ru-RU"/>
              </w:rPr>
              <w:t xml:space="preserve">10. </w:t>
            </w:r>
            <w:r w:rsidRPr="005806C4">
              <w:rPr>
                <w:rFonts w:ascii="GHEA Grapalat" w:hAnsi="GHEA Grapalat" w:cs="Sylfaen"/>
                <w:sz w:val="20"/>
                <w:szCs w:val="20"/>
              </w:rPr>
              <w:t xml:space="preserve"> Շահառուի</w:t>
            </w:r>
            <w:r w:rsidRPr="005806C4">
              <w:rPr>
                <w:rFonts w:ascii="GHEA Grapalat" w:hAnsi="GHEA Grapalat" w:cs="Arial"/>
                <w:sz w:val="20"/>
                <w:szCs w:val="20"/>
              </w:rPr>
              <w:t xml:space="preserve"> </w:t>
            </w:r>
            <w:r w:rsidRPr="005806C4">
              <w:rPr>
                <w:rFonts w:ascii="GHEA Grapalat" w:hAnsi="GHEA Grapalat" w:cs="Sylfaen"/>
                <w:sz w:val="20"/>
                <w:szCs w:val="20"/>
              </w:rPr>
              <w:t xml:space="preserve"> ՀԾՀ</w:t>
            </w:r>
            <w:r w:rsidRPr="005806C4">
              <w:rPr>
                <w:rFonts w:ascii="GHEA Grapalat" w:hAnsi="GHEA Grapalat" w:cs="Sylfaen"/>
                <w:sz w:val="20"/>
                <w:szCs w:val="20"/>
                <w:lang w:val="ru-RU"/>
              </w:rPr>
              <w:t xml:space="preserve"> (</w:t>
            </w:r>
            <w:r w:rsidRPr="005806C4">
              <w:rPr>
                <w:rFonts w:ascii="GHEA Grapalat" w:hAnsi="GHEA Grapalat" w:cs="Sylfaen"/>
                <w:sz w:val="20"/>
                <w:szCs w:val="20"/>
                <w:lang w:val="hy-AM"/>
              </w:rPr>
              <w:t>չի լրացվում</w:t>
            </w:r>
            <w:r w:rsidRPr="005806C4">
              <w:rPr>
                <w:rFonts w:ascii="GHEA Grapalat" w:hAnsi="GHEA Grapalat" w:cs="Sylfaen"/>
                <w:sz w:val="20"/>
                <w:szCs w:val="20"/>
                <w:lang w:val="ru-RU"/>
              </w:rPr>
              <w:t>)</w:t>
            </w:r>
          </w:p>
        </w:tc>
      </w:tr>
      <w:tr w:rsidR="0097484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CCE0FBE"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lang w:val="hy-AM"/>
              </w:rPr>
              <w:t>11</w:t>
            </w:r>
            <w:r w:rsidRPr="005806C4">
              <w:rPr>
                <w:rFonts w:ascii="GHEA Grapalat" w:hAnsi="GHEA Grapalat" w:cs="Sylfaen"/>
                <w:sz w:val="20"/>
                <w:szCs w:val="20"/>
              </w:rPr>
              <w:t>. Շահառուի</w:t>
            </w:r>
            <w:r w:rsidRPr="005806C4">
              <w:rPr>
                <w:rFonts w:ascii="GHEA Grapalat" w:hAnsi="GHEA Grapalat" w:cs="Arial"/>
                <w:sz w:val="20"/>
                <w:szCs w:val="20"/>
              </w:rPr>
              <w:t xml:space="preserve"> </w:t>
            </w:r>
            <w:r w:rsidRPr="005806C4">
              <w:rPr>
                <w:rFonts w:ascii="GHEA Grapalat" w:hAnsi="GHEA Grapalat" w:cs="Sylfaen"/>
                <w:sz w:val="20"/>
                <w:szCs w:val="20"/>
              </w:rPr>
              <w:t>ՀՎՀՀ</w:t>
            </w:r>
            <w:r w:rsidRPr="005806C4">
              <w:rPr>
                <w:rFonts w:ascii="GHEA Grapalat" w:hAnsi="GHEA Grapalat" w:cs="Arial"/>
                <w:sz w:val="20"/>
                <w:szCs w:val="20"/>
              </w:rPr>
              <w:t xml:space="preserve">` </w:t>
            </w:r>
            <w:r w:rsidRPr="005806C4">
              <w:rPr>
                <w:rFonts w:ascii="GHEA Grapalat" w:hAnsi="GHEA Grapalat" w:cs="Arial"/>
                <w:color w:val="000000"/>
                <w:sz w:val="20"/>
                <w:szCs w:val="20"/>
                <w:lang w:val="es-ES"/>
              </w:rPr>
              <w:t xml:space="preserve"> 00009983  </w:t>
            </w:r>
          </w:p>
        </w:tc>
      </w:tr>
      <w:tr w:rsidR="0097484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F97AEA6"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rPr>
              <w:t>1</w:t>
            </w:r>
            <w:r w:rsidRPr="005806C4">
              <w:rPr>
                <w:rFonts w:ascii="GHEA Grapalat" w:hAnsi="GHEA Grapalat" w:cs="Sylfaen"/>
                <w:sz w:val="20"/>
                <w:szCs w:val="20"/>
                <w:lang w:val="hy-AM"/>
              </w:rPr>
              <w:t>2</w:t>
            </w:r>
            <w:r w:rsidRPr="005806C4">
              <w:rPr>
                <w:rFonts w:ascii="GHEA Grapalat" w:hAnsi="GHEA Grapalat" w:cs="Sylfaen"/>
                <w:sz w:val="20"/>
                <w:szCs w:val="20"/>
              </w:rPr>
              <w:t>.Շահառուի</w:t>
            </w:r>
            <w:r w:rsidRPr="005806C4">
              <w:rPr>
                <w:rFonts w:ascii="GHEA Grapalat" w:hAnsi="GHEA Grapalat" w:cs="Sylfaen"/>
                <w:sz w:val="20"/>
                <w:szCs w:val="20"/>
                <w:lang w:val="hy-AM"/>
              </w:rPr>
              <w:t>ն</w:t>
            </w:r>
            <w:r w:rsidRPr="005806C4">
              <w:rPr>
                <w:rFonts w:ascii="GHEA Grapalat" w:hAnsi="GHEA Grapalat" w:cs="Arial"/>
                <w:sz w:val="20"/>
                <w:szCs w:val="20"/>
              </w:rPr>
              <w:t xml:space="preserve"> </w:t>
            </w:r>
            <w:r w:rsidRPr="005806C4">
              <w:rPr>
                <w:rFonts w:ascii="GHEA Grapalat" w:hAnsi="GHEA Grapalat" w:cs="Sylfaen"/>
                <w:sz w:val="20"/>
                <w:szCs w:val="20"/>
                <w:lang w:val="hy-AM"/>
              </w:rPr>
              <w:t xml:space="preserve"> սպասարկող Ֆինանսական կազմակերպություն</w:t>
            </w:r>
            <w:r w:rsidRPr="005806C4">
              <w:rPr>
                <w:rFonts w:ascii="GHEA Grapalat" w:hAnsi="GHEA Grapalat" w:cs="Sylfaen"/>
                <w:sz w:val="20"/>
                <w:szCs w:val="20"/>
              </w:rPr>
              <w:t xml:space="preserve"> (բանկ)</w:t>
            </w:r>
            <w:r w:rsidRPr="005806C4">
              <w:rPr>
                <w:rFonts w:ascii="GHEA Grapalat" w:hAnsi="GHEA Grapalat" w:cs="Arial"/>
                <w:sz w:val="20"/>
                <w:szCs w:val="20"/>
              </w:rPr>
              <w:t xml:space="preserve">` </w:t>
            </w:r>
            <w:r w:rsidRPr="005806C4">
              <w:rPr>
                <w:rFonts w:ascii="GHEA Grapalat" w:hAnsi="GHEA Grapalat" w:cs="Sylfaen"/>
                <w:sz w:val="20"/>
                <w:szCs w:val="20"/>
              </w:rPr>
              <w:t xml:space="preserve"> </w:t>
            </w:r>
            <w:r w:rsidRPr="005806C4">
              <w:rPr>
                <w:rFonts w:ascii="GHEA Grapalat" w:hAnsi="GHEA Grapalat" w:cs="Arial"/>
                <w:sz w:val="20"/>
                <w:szCs w:val="20"/>
              </w:rPr>
              <w:t>Հայէկոնոմբանկ ԲԲԸ Կոմիտաս մ/ճ</w:t>
            </w:r>
          </w:p>
        </w:tc>
      </w:tr>
      <w:tr w:rsidR="0097484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E189FF0" w:rsidR="00974841" w:rsidRPr="00E6597C" w:rsidRDefault="00974841" w:rsidP="00974841">
            <w:pPr>
              <w:rPr>
                <w:rFonts w:ascii="GHEA Grapalat" w:hAnsi="GHEA Grapalat" w:cs="Arial"/>
                <w:sz w:val="20"/>
                <w:szCs w:val="20"/>
              </w:rPr>
            </w:pPr>
            <w:r w:rsidRPr="005806C4">
              <w:rPr>
                <w:rFonts w:ascii="GHEA Grapalat" w:hAnsi="GHEA Grapalat" w:cs="Sylfaen"/>
                <w:sz w:val="20"/>
                <w:szCs w:val="20"/>
              </w:rPr>
              <w:t>1</w:t>
            </w:r>
            <w:r w:rsidRPr="005806C4">
              <w:rPr>
                <w:rFonts w:ascii="GHEA Grapalat" w:hAnsi="GHEA Grapalat" w:cs="Sylfaen"/>
                <w:sz w:val="20"/>
                <w:szCs w:val="20"/>
                <w:lang w:val="hy-AM"/>
              </w:rPr>
              <w:t>3</w:t>
            </w:r>
            <w:r w:rsidRPr="005806C4">
              <w:rPr>
                <w:rFonts w:ascii="GHEA Grapalat" w:hAnsi="GHEA Grapalat" w:cs="Sylfaen"/>
                <w:sz w:val="20"/>
                <w:szCs w:val="20"/>
              </w:rPr>
              <w:t>.Շահառուի</w:t>
            </w:r>
            <w:r w:rsidRPr="005806C4">
              <w:rPr>
                <w:rFonts w:ascii="GHEA Grapalat" w:hAnsi="GHEA Grapalat" w:cs="Arial"/>
                <w:sz w:val="20"/>
                <w:szCs w:val="20"/>
              </w:rPr>
              <w:t xml:space="preserve"> </w:t>
            </w:r>
            <w:r w:rsidRPr="005806C4">
              <w:rPr>
                <w:rFonts w:ascii="GHEA Grapalat" w:hAnsi="GHEA Grapalat" w:cs="Sylfaen"/>
                <w:sz w:val="20"/>
                <w:szCs w:val="20"/>
              </w:rPr>
              <w:t>հաշվի</w:t>
            </w:r>
            <w:r w:rsidRPr="005806C4">
              <w:rPr>
                <w:rFonts w:ascii="GHEA Grapalat" w:hAnsi="GHEA Grapalat" w:cs="Arial"/>
                <w:sz w:val="20"/>
                <w:szCs w:val="20"/>
              </w:rPr>
              <w:t xml:space="preserve"> </w:t>
            </w:r>
            <w:r w:rsidRPr="005806C4">
              <w:rPr>
                <w:rFonts w:ascii="GHEA Grapalat" w:hAnsi="GHEA Grapalat" w:cs="Sylfaen"/>
                <w:sz w:val="20"/>
                <w:szCs w:val="20"/>
              </w:rPr>
              <w:t>համարը</w:t>
            </w:r>
            <w:r w:rsidRPr="005806C4">
              <w:rPr>
                <w:rFonts w:ascii="GHEA Grapalat" w:hAnsi="GHEA Grapalat" w:cs="Arial"/>
                <w:sz w:val="20"/>
                <w:szCs w:val="20"/>
              </w:rPr>
              <w:t xml:space="preserve"> (</w:t>
            </w:r>
            <w:r w:rsidRPr="005806C4">
              <w:rPr>
                <w:rFonts w:ascii="GHEA Grapalat" w:hAnsi="GHEA Grapalat" w:cs="Sylfaen"/>
                <w:sz w:val="20"/>
                <w:szCs w:val="20"/>
              </w:rPr>
              <w:t>հշ</w:t>
            </w:r>
            <w:r w:rsidRPr="005806C4">
              <w:rPr>
                <w:rFonts w:ascii="GHEA Grapalat" w:hAnsi="GHEA Grapalat" w:cs="Arial"/>
                <w:sz w:val="20"/>
                <w:szCs w:val="20"/>
              </w:rPr>
              <w:t xml:space="preserve">.N) </w:t>
            </w:r>
            <w:r w:rsidRPr="005806C4">
              <w:rPr>
                <w:rFonts w:ascii="GHEA Grapalat" w:hAnsi="GHEA Grapalat"/>
                <w:sz w:val="20"/>
                <w:szCs w:val="20"/>
              </w:rPr>
              <w:t xml:space="preserve"> </w:t>
            </w:r>
            <w:r w:rsidRPr="005806C4">
              <w:rPr>
                <w:rFonts w:ascii="GHEA Grapalat" w:hAnsi="GHEA Grapalat" w:cs="Arial"/>
                <w:sz w:val="20"/>
                <w:szCs w:val="20"/>
              </w:rPr>
              <w:t>16 360 61169900200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F1CB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F1CB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F1CB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F1CB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F1CB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57888CE" w14:textId="006547FB" w:rsidR="00807F72" w:rsidRDefault="00334B2F" w:rsidP="00376943">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376943">
        <w:rPr>
          <w:rFonts w:ascii="GHEA Grapalat" w:hAnsi="GHEA Grapalat" w:cs="Sylfaen"/>
          <w:b/>
          <w:lang w:val="hy-AM"/>
        </w:rPr>
        <w:lastRenderedPageBreak/>
        <w:t xml:space="preserve"> </w:t>
      </w: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78439316" w14:textId="77777777" w:rsidR="00F02279" w:rsidRPr="00E6597C" w:rsidRDefault="00F02279" w:rsidP="00F02279">
      <w:pPr>
        <w:jc w:val="right"/>
        <w:rPr>
          <w:rFonts w:ascii="GHEA Grapalat" w:hAnsi="GHEA Grapalat"/>
        </w:rPr>
      </w:pPr>
    </w:p>
    <w:p w14:paraId="536EBA50" w14:textId="0E24FC8B"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af6"/>
          <w:rFonts w:ascii="GHEA Grapalat" w:hAnsi="GHEA Grapalat" w:cs="Sylfaen"/>
          <w:b/>
        </w:rPr>
        <w:footnoteReference w:id="5"/>
      </w:r>
    </w:p>
    <w:p w14:paraId="59EE6AB3" w14:textId="0920ED85" w:rsidR="00F02279" w:rsidRPr="00E6597C" w:rsidRDefault="00B07E1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ԱԼՀԴ-ԳՀԱՇՁԲ-24/4 </w:t>
      </w:r>
      <w:r w:rsidR="0038765C">
        <w:rPr>
          <w:rFonts w:ascii="GHEA Grapalat" w:hAnsi="GHEA Grapalat" w:cs="Sylfaen"/>
          <w:b/>
          <w:lang w:val="hy-AM"/>
        </w:rPr>
        <w:t xml:space="preserve">         </w:t>
      </w:r>
      <w:r w:rsidR="00F02279" w:rsidRPr="00E6597C">
        <w:rPr>
          <w:rFonts w:ascii="GHEA Grapalat" w:hAnsi="GHEA Grapalat" w:cs="Sylfaen"/>
          <w:b/>
          <w:lang w:val="hy-AM"/>
        </w:rPr>
        <w:t>*  ծածկագրով</w:t>
      </w:r>
    </w:p>
    <w:p w14:paraId="2A80347D" w14:textId="73544BEA" w:rsidR="00F02279" w:rsidRPr="00E6597C" w:rsidRDefault="00372D51"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գնման ընթացակարգ </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113904D0" w14:textId="77777777" w:rsidR="00376943" w:rsidRPr="0046122C" w:rsidRDefault="00376943" w:rsidP="00376943">
      <w:pPr>
        <w:ind w:left="-142" w:firstLine="142"/>
        <w:jc w:val="center"/>
        <w:rPr>
          <w:rFonts w:ascii="GHEA Grapalat" w:hAnsi="GHEA Grapalat"/>
          <w:b/>
          <w:sz w:val="20"/>
          <w:szCs w:val="20"/>
          <w:lang w:val="es-ES"/>
        </w:rPr>
      </w:pPr>
      <w:r w:rsidRPr="0046122C">
        <w:rPr>
          <w:rFonts w:ascii="GHEA Grapalat" w:hAnsi="GHEA Grapalat" w:cs="Sylfaen"/>
          <w:b/>
          <w:sz w:val="20"/>
          <w:szCs w:val="20"/>
          <w:lang w:val="pt-BR"/>
        </w:rPr>
        <w:t>ԿԱՊԱԼԱՅԻՆ</w:t>
      </w:r>
      <w:r w:rsidRPr="0046122C">
        <w:rPr>
          <w:rFonts w:ascii="GHEA Grapalat" w:hAnsi="GHEA Grapalat" w:cs="Times Armenian"/>
          <w:b/>
          <w:sz w:val="20"/>
          <w:szCs w:val="20"/>
          <w:lang w:val="es-ES"/>
        </w:rPr>
        <w:t xml:space="preserve">  </w:t>
      </w:r>
      <w:r w:rsidRPr="0046122C">
        <w:rPr>
          <w:rFonts w:ascii="GHEA Grapalat" w:hAnsi="GHEA Grapalat" w:cs="Sylfaen"/>
          <w:b/>
          <w:sz w:val="20"/>
          <w:szCs w:val="20"/>
          <w:lang w:val="pt-BR"/>
        </w:rPr>
        <w:t>ԱՇԽԱՏԱՆՔՆԵՐԻ</w:t>
      </w:r>
      <w:r w:rsidRPr="0046122C">
        <w:rPr>
          <w:rFonts w:ascii="GHEA Grapalat" w:hAnsi="GHEA Grapalat" w:cs="Times Armenian"/>
          <w:b/>
          <w:sz w:val="20"/>
          <w:szCs w:val="20"/>
          <w:lang w:val="es-ES"/>
        </w:rPr>
        <w:t xml:space="preserve">  </w:t>
      </w:r>
      <w:r w:rsidRPr="0046122C">
        <w:rPr>
          <w:rFonts w:ascii="GHEA Grapalat" w:hAnsi="GHEA Grapalat" w:cs="Sylfaen"/>
          <w:b/>
          <w:sz w:val="20"/>
          <w:szCs w:val="20"/>
          <w:lang w:val="pt-BR"/>
        </w:rPr>
        <w:t>ԿԱՏԱՐՄԱՆ</w:t>
      </w:r>
    </w:p>
    <w:p w14:paraId="537A518A" w14:textId="77777777" w:rsidR="00376943" w:rsidRPr="0046122C" w:rsidRDefault="00376943" w:rsidP="00376943">
      <w:pPr>
        <w:ind w:left="-142" w:firstLine="142"/>
        <w:jc w:val="center"/>
        <w:rPr>
          <w:rFonts w:ascii="GHEA Grapalat" w:hAnsi="GHEA Grapalat" w:cs="Times Armenian"/>
          <w:b/>
          <w:sz w:val="20"/>
          <w:szCs w:val="20"/>
          <w:lang w:val="es-ES"/>
        </w:rPr>
      </w:pPr>
      <w:r w:rsidRPr="0046122C">
        <w:rPr>
          <w:rFonts w:ascii="GHEA Grapalat" w:hAnsi="GHEA Grapalat" w:cs="Sylfaen"/>
          <w:b/>
          <w:sz w:val="20"/>
          <w:szCs w:val="20"/>
          <w:lang w:val="pt-BR"/>
        </w:rPr>
        <w:t>ՊԵՏԱԿԱՆ</w:t>
      </w:r>
      <w:r w:rsidRPr="0046122C">
        <w:rPr>
          <w:rFonts w:ascii="GHEA Grapalat" w:hAnsi="GHEA Grapalat" w:cs="Times Armenian"/>
          <w:b/>
          <w:sz w:val="20"/>
          <w:szCs w:val="20"/>
          <w:lang w:val="es-ES"/>
        </w:rPr>
        <w:t xml:space="preserve">  </w:t>
      </w:r>
      <w:r w:rsidRPr="0046122C">
        <w:rPr>
          <w:rFonts w:ascii="GHEA Grapalat" w:hAnsi="GHEA Grapalat" w:cs="Sylfaen"/>
          <w:b/>
          <w:sz w:val="20"/>
          <w:szCs w:val="20"/>
          <w:lang w:val="pt-BR"/>
        </w:rPr>
        <w:t>ԳՆՄԱՆ</w:t>
      </w:r>
      <w:r w:rsidRPr="0046122C">
        <w:rPr>
          <w:rFonts w:ascii="GHEA Grapalat" w:hAnsi="GHEA Grapalat" w:cs="Times Armenian"/>
          <w:b/>
          <w:sz w:val="20"/>
          <w:szCs w:val="20"/>
          <w:lang w:val="es-ES"/>
        </w:rPr>
        <w:t xml:space="preserve">  </w:t>
      </w:r>
      <w:r w:rsidRPr="0046122C">
        <w:rPr>
          <w:rFonts w:ascii="GHEA Grapalat" w:hAnsi="GHEA Grapalat" w:cs="Sylfaen"/>
          <w:b/>
          <w:sz w:val="20"/>
          <w:szCs w:val="20"/>
          <w:lang w:val="pt-BR"/>
        </w:rPr>
        <w:t>ՊԱՅՄԱՆԱԳԻՐ</w:t>
      </w:r>
      <w:r w:rsidRPr="0046122C">
        <w:rPr>
          <w:rFonts w:ascii="GHEA Grapalat" w:hAnsi="GHEA Grapalat" w:cs="Times Armenian"/>
          <w:b/>
          <w:sz w:val="20"/>
          <w:szCs w:val="20"/>
          <w:lang w:val="es-ES"/>
        </w:rPr>
        <w:t xml:space="preserve">   </w:t>
      </w:r>
    </w:p>
    <w:p w14:paraId="1696FAE5" w14:textId="1D487231" w:rsidR="00376943" w:rsidRPr="0046122C" w:rsidRDefault="00376943" w:rsidP="00376943">
      <w:pPr>
        <w:ind w:left="-142" w:firstLine="142"/>
        <w:jc w:val="center"/>
        <w:rPr>
          <w:rFonts w:ascii="GHEA Grapalat" w:hAnsi="GHEA Grapalat" w:cs="Sylfaen"/>
          <w:b/>
          <w:sz w:val="20"/>
          <w:szCs w:val="20"/>
          <w:lang w:val="hy-AM"/>
        </w:rPr>
      </w:pPr>
      <w:r w:rsidRPr="0046122C">
        <w:rPr>
          <w:rFonts w:ascii="GHEA Grapalat" w:hAnsi="GHEA Grapalat"/>
          <w:b/>
          <w:sz w:val="20"/>
          <w:szCs w:val="20"/>
          <w:lang w:val="hy-AM"/>
        </w:rPr>
        <w:t>N</w:t>
      </w:r>
      <w:r w:rsidRPr="0046122C">
        <w:rPr>
          <w:rFonts w:ascii="GHEA Grapalat" w:hAnsi="GHEA Grapalat"/>
          <w:b/>
          <w:sz w:val="20"/>
          <w:szCs w:val="20"/>
          <w:lang w:val="es-ES"/>
        </w:rPr>
        <w:t xml:space="preserve"> </w:t>
      </w:r>
      <w:r w:rsidR="00B07E1C">
        <w:rPr>
          <w:rFonts w:ascii="GHEA Grapalat" w:hAnsi="GHEA Grapalat" w:cs="Sylfaen"/>
          <w:b/>
          <w:sz w:val="20"/>
          <w:szCs w:val="20"/>
          <w:lang w:val="hy-AM"/>
        </w:rPr>
        <w:t xml:space="preserve">ԱԼՀԴ-ԳՀԱՇՁԲ-24/4 </w:t>
      </w:r>
    </w:p>
    <w:p w14:paraId="3DDB0210" w14:textId="77777777" w:rsidR="00974841" w:rsidRPr="005806C4" w:rsidRDefault="00376943" w:rsidP="00974841">
      <w:pPr>
        <w:tabs>
          <w:tab w:val="left" w:pos="720"/>
          <w:tab w:val="left" w:pos="1440"/>
          <w:tab w:val="left" w:pos="8865"/>
        </w:tabs>
        <w:jc w:val="both"/>
        <w:rPr>
          <w:rFonts w:ascii="GHEA Grapalat" w:hAnsi="GHEA Grapalat" w:cs="Sylfaen"/>
          <w:sz w:val="20"/>
          <w:szCs w:val="20"/>
          <w:lang w:val="hy-AM"/>
        </w:rPr>
      </w:pPr>
      <w:r w:rsidRPr="00E6597C">
        <w:rPr>
          <w:rFonts w:ascii="GHEA Grapalat" w:hAnsi="GHEA Grapalat" w:cs="Sylfaen"/>
          <w:sz w:val="20"/>
          <w:lang w:val="hy-AM"/>
        </w:rPr>
        <w:t xml:space="preserve">         </w:t>
      </w:r>
      <w:r w:rsidR="00974841" w:rsidRPr="005806C4">
        <w:rPr>
          <w:rFonts w:ascii="GHEA Grapalat" w:hAnsi="GHEA Grapalat" w:cs="Sylfaen"/>
          <w:sz w:val="20"/>
          <w:szCs w:val="20"/>
          <w:lang w:val="hy-AM"/>
        </w:rPr>
        <w:t xml:space="preserve">ք. Երևան                                                                                          </w:t>
      </w:r>
      <w:r w:rsidR="00974841" w:rsidRPr="005806C4">
        <w:rPr>
          <w:rFonts w:ascii="GHEA Grapalat" w:hAnsi="GHEA Grapalat"/>
          <w:sz w:val="20"/>
          <w:szCs w:val="20"/>
          <w:lang w:val="hy-AM"/>
        </w:rPr>
        <w:t xml:space="preserve">«     »            </w:t>
      </w:r>
      <w:r w:rsidR="00974841" w:rsidRPr="005806C4">
        <w:rPr>
          <w:rFonts w:ascii="GHEA Grapalat" w:hAnsi="GHEA Grapalat" w:cs="Sylfaen"/>
          <w:sz w:val="20"/>
          <w:szCs w:val="20"/>
          <w:lang w:val="hy-AM"/>
        </w:rPr>
        <w:t>2</w:t>
      </w:r>
      <w:r w:rsidR="00974841" w:rsidRPr="00553E55">
        <w:rPr>
          <w:rFonts w:ascii="GHEA Grapalat" w:hAnsi="GHEA Grapalat" w:cs="Sylfaen"/>
          <w:sz w:val="20"/>
          <w:szCs w:val="20"/>
          <w:lang w:val="hy-AM"/>
        </w:rPr>
        <w:t>02</w:t>
      </w:r>
      <w:r w:rsidR="00974841" w:rsidRPr="00974841">
        <w:rPr>
          <w:rFonts w:ascii="GHEA Grapalat" w:hAnsi="GHEA Grapalat" w:cs="Sylfaen"/>
          <w:sz w:val="20"/>
          <w:szCs w:val="20"/>
          <w:lang w:val="es-ES"/>
        </w:rPr>
        <w:t>4</w:t>
      </w:r>
      <w:r w:rsidR="00974841" w:rsidRPr="005806C4">
        <w:rPr>
          <w:rFonts w:ascii="GHEA Grapalat" w:hAnsi="GHEA Grapalat" w:cs="Sylfaen"/>
          <w:sz w:val="20"/>
          <w:szCs w:val="20"/>
          <w:lang w:val="hy-AM"/>
        </w:rPr>
        <w:t>թ.</w:t>
      </w:r>
    </w:p>
    <w:p w14:paraId="15EAED71" w14:textId="77777777" w:rsidR="00974841" w:rsidRPr="005806C4" w:rsidRDefault="00974841" w:rsidP="00974841">
      <w:pPr>
        <w:tabs>
          <w:tab w:val="left" w:pos="720"/>
          <w:tab w:val="left" w:pos="1440"/>
          <w:tab w:val="left" w:pos="8865"/>
        </w:tabs>
        <w:jc w:val="both"/>
        <w:rPr>
          <w:rFonts w:ascii="GHEA Grapalat" w:hAnsi="GHEA Grapalat" w:cs="Sylfaen"/>
          <w:sz w:val="20"/>
          <w:szCs w:val="20"/>
          <w:lang w:val="hy-AM"/>
        </w:rPr>
      </w:pPr>
    </w:p>
    <w:p w14:paraId="72F6D20A" w14:textId="70A3C26B" w:rsidR="00F02279" w:rsidRPr="00E6597C" w:rsidRDefault="00974841" w:rsidP="00974841">
      <w:pPr>
        <w:ind w:left="-142" w:firstLine="142"/>
        <w:jc w:val="center"/>
        <w:rPr>
          <w:rFonts w:ascii="GHEA Grapalat" w:hAnsi="GHEA Grapalat" w:cs="Sylfaen"/>
          <w:sz w:val="20"/>
          <w:szCs w:val="20"/>
          <w:lang w:val="pt-BR"/>
        </w:rPr>
      </w:pPr>
      <w:r w:rsidRPr="005806C4">
        <w:rPr>
          <w:rFonts w:ascii="GHEA Grapalat" w:hAnsi="GHEA Grapalat" w:cs="Sylfaen"/>
          <w:sz w:val="20"/>
          <w:szCs w:val="20"/>
          <w:lang w:val="hy-AM"/>
        </w:rPr>
        <w:t xml:space="preserve">«Երևանի Ալ. Հեքիմյանի անվան  երաժշտական դպրոց» ՀՈԱԿ -ն, ի դեմս տնօրեն  Մ. Պետրոսյանի, որը գործում է  «Երևանի Ալ. Հեքիմյանի անվան  երաժշտական դպրոց» ՀՈԱԿ-ի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7234763" w:rsidR="006E3999" w:rsidRPr="00376943" w:rsidRDefault="00F02279" w:rsidP="00376943">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376943">
        <w:rPr>
          <w:rFonts w:ascii="GHEA Grapalat" w:hAnsi="GHEA Grapalat" w:cs="Sylfaen"/>
          <w:sz w:val="20"/>
          <w:szCs w:val="20"/>
          <w:lang w:val="pt-BR"/>
        </w:rPr>
        <w:t>սահմանված</w:t>
      </w:r>
      <w:r w:rsidRPr="00376943">
        <w:rPr>
          <w:rFonts w:ascii="GHEA Grapalat" w:hAnsi="GHEA Grapalat"/>
          <w:sz w:val="20"/>
          <w:szCs w:val="20"/>
          <w:lang w:val="es-ES"/>
        </w:rPr>
        <w:t xml:space="preserve"> </w:t>
      </w:r>
      <w:r w:rsidR="006E3999" w:rsidRPr="00376943">
        <w:rPr>
          <w:rFonts w:ascii="GHEA Grapalat" w:hAnsi="GHEA Grapalat"/>
          <w:sz w:val="20"/>
          <w:szCs w:val="20"/>
          <w:lang w:val="hy-AM"/>
        </w:rPr>
        <w:t xml:space="preserve">նախագծային փաստաթղթերով, ներառյալ </w:t>
      </w:r>
      <w:r w:rsidR="006E3999" w:rsidRPr="00376943">
        <w:rPr>
          <w:rFonts w:ascii="GHEA Grapalat" w:hAnsi="GHEA Grapalat" w:cs="Sylfaen"/>
          <w:sz w:val="20"/>
          <w:szCs w:val="20"/>
          <w:lang w:val="hy-AM"/>
        </w:rPr>
        <w:t xml:space="preserve">դրանցով նախատեսված </w:t>
      </w:r>
      <w:r w:rsidR="006E3999" w:rsidRPr="0037694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376943">
        <w:rPr>
          <w:rFonts w:ascii="GHEA Grapalat" w:hAnsi="GHEA Grapalat" w:cs="Arial"/>
          <w:sz w:val="20"/>
          <w:szCs w:val="20"/>
          <w:lang w:val="es-ES"/>
        </w:rPr>
        <w:t>(</w:t>
      </w:r>
      <w:r w:rsidR="006E3999" w:rsidRPr="00376943">
        <w:rPr>
          <w:rFonts w:ascii="GHEA Grapalat" w:hAnsi="GHEA Grapalat" w:cs="Arial"/>
          <w:sz w:val="20"/>
          <w:szCs w:val="20"/>
          <w:lang w:val="hy-AM"/>
        </w:rPr>
        <w:t>կամ</w:t>
      </w:r>
      <w:r w:rsidR="006E3999" w:rsidRPr="00376943">
        <w:rPr>
          <w:rFonts w:ascii="GHEA Grapalat" w:hAnsi="GHEA Grapalat" w:cs="Arial"/>
          <w:sz w:val="20"/>
          <w:szCs w:val="20"/>
          <w:lang w:val="es-ES"/>
        </w:rPr>
        <w:t>)</w:t>
      </w:r>
      <w:r w:rsidR="006E3999" w:rsidRPr="00376943">
        <w:rPr>
          <w:rFonts w:ascii="GHEA Grapalat" w:hAnsi="GHEA Grapalat" w:cs="Arial"/>
          <w:sz w:val="20"/>
          <w:szCs w:val="20"/>
          <w:lang w:val="hy-AM"/>
        </w:rPr>
        <w:t xml:space="preserve"> սարքերի ու սարքավորումների տեղադրումը </w:t>
      </w:r>
      <w:r w:rsidR="006E3999" w:rsidRPr="00376943">
        <w:rPr>
          <w:rFonts w:ascii="GHEA Grapalat" w:hAnsi="GHEA Grapalat" w:cs="Arial"/>
          <w:sz w:val="20"/>
          <w:szCs w:val="20"/>
          <w:lang w:val="es-ES"/>
        </w:rPr>
        <w:t>(օգտագործ</w:t>
      </w:r>
      <w:r w:rsidR="006E3999" w:rsidRPr="00376943">
        <w:rPr>
          <w:rFonts w:ascii="GHEA Grapalat" w:hAnsi="GHEA Grapalat" w:cs="Arial"/>
          <w:sz w:val="20"/>
          <w:szCs w:val="20"/>
          <w:lang w:val="hy-AM"/>
        </w:rPr>
        <w:t>ումը</w:t>
      </w:r>
      <w:r w:rsidR="006E3999" w:rsidRPr="00376943">
        <w:rPr>
          <w:rFonts w:ascii="GHEA Grapalat" w:hAnsi="GHEA Grapalat" w:cs="Arial"/>
          <w:sz w:val="20"/>
          <w:szCs w:val="20"/>
          <w:lang w:val="es-ES"/>
        </w:rPr>
        <w:t>)</w:t>
      </w:r>
      <w:r w:rsidR="006E3999" w:rsidRPr="00376943">
        <w:rPr>
          <w:rFonts w:ascii="GHEA Grapalat" w:hAnsi="GHEA Grapalat" w:cs="Arial"/>
          <w:sz w:val="20"/>
          <w:szCs w:val="20"/>
          <w:lang w:val="hy-AM"/>
        </w:rPr>
        <w:t xml:space="preserve"> և</w:t>
      </w:r>
      <w:r w:rsidR="006E3999" w:rsidRPr="00376943">
        <w:rPr>
          <w:rFonts w:ascii="GHEA Grapalat" w:hAnsi="GHEA Grapalat" w:cs="Sylfaen"/>
          <w:sz w:val="20"/>
          <w:szCs w:val="20"/>
          <w:lang w:val="pt-BR"/>
        </w:rPr>
        <w:t xml:space="preserve"> </w:t>
      </w:r>
      <w:r w:rsidRPr="00376943">
        <w:rPr>
          <w:rFonts w:ascii="GHEA Grapalat" w:hAnsi="GHEA Grapalat" w:cs="Sylfaen"/>
          <w:sz w:val="20"/>
          <w:szCs w:val="20"/>
          <w:lang w:val="pt-BR"/>
        </w:rPr>
        <w:t>ծավալաթերթ</w:t>
      </w:r>
      <w:r w:rsidRPr="00376943">
        <w:rPr>
          <w:rFonts w:ascii="GHEA Grapalat" w:hAnsi="GHEA Grapalat"/>
          <w:sz w:val="20"/>
          <w:szCs w:val="20"/>
          <w:lang w:val="es-ES"/>
        </w:rPr>
        <w:t>-</w:t>
      </w:r>
      <w:r w:rsidRPr="00376943">
        <w:rPr>
          <w:rFonts w:ascii="GHEA Grapalat" w:hAnsi="GHEA Grapalat" w:cs="Sylfaen"/>
          <w:sz w:val="20"/>
          <w:szCs w:val="20"/>
          <w:lang w:val="pt-BR"/>
        </w:rPr>
        <w:t>նախահաշվով</w:t>
      </w:r>
      <w:r w:rsidRPr="00376943">
        <w:rPr>
          <w:rFonts w:ascii="GHEA Grapalat" w:hAnsi="GHEA Grapalat"/>
          <w:sz w:val="20"/>
          <w:szCs w:val="20"/>
          <w:lang w:val="es-ES"/>
        </w:rPr>
        <w:t xml:space="preserve"> </w:t>
      </w:r>
      <w:r w:rsidRPr="00376943">
        <w:rPr>
          <w:rFonts w:ascii="GHEA Grapalat" w:hAnsi="GHEA Grapalat" w:cs="Sylfaen"/>
          <w:sz w:val="20"/>
          <w:szCs w:val="20"/>
          <w:lang w:val="pt-BR"/>
        </w:rPr>
        <w:t>նախատեսված</w:t>
      </w:r>
      <w:r w:rsidRPr="00376943">
        <w:rPr>
          <w:rFonts w:ascii="GHEA Grapalat" w:hAnsi="GHEA Grapalat"/>
          <w:sz w:val="20"/>
          <w:szCs w:val="20"/>
          <w:lang w:val="es-ES"/>
        </w:rPr>
        <w:t xml:space="preserve"> </w:t>
      </w:r>
      <w:r w:rsidR="00C92D33">
        <w:rPr>
          <w:rFonts w:ascii="GHEA Grapalat" w:hAnsi="GHEA Grapalat"/>
          <w:b/>
          <w:sz w:val="20"/>
          <w:szCs w:val="20"/>
          <w:lang w:val="ru-RU"/>
        </w:rPr>
        <w:t>Մասնակի</w:t>
      </w:r>
      <w:r w:rsidR="00C92D33" w:rsidRPr="00C92D33">
        <w:rPr>
          <w:rFonts w:ascii="GHEA Grapalat" w:hAnsi="GHEA Grapalat"/>
          <w:b/>
          <w:sz w:val="20"/>
          <w:szCs w:val="20"/>
          <w:lang w:val="es-ES"/>
        </w:rPr>
        <w:t xml:space="preserve"> </w:t>
      </w:r>
      <w:r w:rsidR="00C92D33">
        <w:rPr>
          <w:rFonts w:ascii="GHEA Grapalat" w:hAnsi="GHEA Grapalat"/>
          <w:b/>
          <w:sz w:val="20"/>
          <w:szCs w:val="20"/>
          <w:lang w:val="ru-RU"/>
        </w:rPr>
        <w:t>վերանորոգման</w:t>
      </w:r>
      <w:r w:rsidR="00C92D33" w:rsidRPr="00C92D33">
        <w:rPr>
          <w:rFonts w:ascii="GHEA Grapalat" w:hAnsi="GHEA Grapalat"/>
          <w:b/>
          <w:sz w:val="20"/>
          <w:szCs w:val="20"/>
          <w:lang w:val="es-ES"/>
        </w:rPr>
        <w:t xml:space="preserve"> </w:t>
      </w:r>
      <w:r w:rsidR="00C92D33">
        <w:rPr>
          <w:rFonts w:ascii="GHEA Grapalat" w:hAnsi="GHEA Grapalat"/>
          <w:b/>
          <w:sz w:val="20"/>
          <w:szCs w:val="20"/>
          <w:lang w:val="ru-RU"/>
        </w:rPr>
        <w:t>աշխատանքների</w:t>
      </w:r>
      <w:r w:rsidR="00C92D33" w:rsidRPr="00C92D33">
        <w:rPr>
          <w:rFonts w:ascii="GHEA Grapalat" w:hAnsi="GHEA Grapalat"/>
          <w:b/>
          <w:sz w:val="20"/>
          <w:szCs w:val="20"/>
          <w:lang w:val="es-ES"/>
        </w:rPr>
        <w:t xml:space="preserve"> </w:t>
      </w:r>
      <w:r w:rsidR="00376943">
        <w:rPr>
          <w:rFonts w:ascii="GHEA Grapalat" w:hAnsi="GHEA Grapalat"/>
          <w:sz w:val="20"/>
          <w:szCs w:val="20"/>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07E1C">
        <w:rPr>
          <w:rFonts w:ascii="GHEA Grapalat" w:hAnsi="GHEA Grapalat" w:cs="Tahoma"/>
          <w:sz w:val="20"/>
          <w:szCs w:val="20"/>
          <w:lang w:val="hy-AM"/>
        </w:rPr>
        <w:t xml:space="preserve">ԱԼՀԴ-ԳՀԱՇՁԲ-24/4 </w:t>
      </w:r>
      <w:r w:rsidR="00376943" w:rsidRPr="00376943">
        <w:rPr>
          <w:rFonts w:ascii="GHEA Grapalat" w:hAnsi="GHEA Grapalat" w:cs="Tahoma"/>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1DFB0805"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1EC88319"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76943" w:rsidRPr="00376943">
        <w:rPr>
          <w:rFonts w:ascii="GHEA Grapalat" w:hAnsi="GHEA Grapalat" w:cs="Times Armenian"/>
          <w:b/>
          <w:sz w:val="20"/>
          <w:szCs w:val="20"/>
          <w:highlight w:val="yellow"/>
          <w:lang w:val="es-ES"/>
        </w:rPr>
        <w:t xml:space="preserve">40 </w:t>
      </w:r>
      <w:r w:rsidR="00376943" w:rsidRPr="00376943">
        <w:rPr>
          <w:rFonts w:ascii="GHEA Grapalat" w:hAnsi="GHEA Grapalat" w:cs="Times Armenian"/>
          <w:b/>
          <w:sz w:val="20"/>
          <w:szCs w:val="20"/>
          <w:highlight w:val="yellow"/>
          <w:lang w:val="ru-RU"/>
        </w:rPr>
        <w:t>օրացուցային</w:t>
      </w:r>
      <w:r w:rsidR="00376943" w:rsidRPr="00376943">
        <w:rPr>
          <w:rFonts w:ascii="GHEA Grapalat" w:hAnsi="GHEA Grapalat" w:cs="Times Armenian"/>
          <w:b/>
          <w:sz w:val="20"/>
          <w:szCs w:val="20"/>
          <w:highlight w:val="yellow"/>
          <w:lang w:val="es-ES"/>
        </w:rPr>
        <w:t xml:space="preserve"> </w:t>
      </w:r>
      <w:r w:rsidR="00376943" w:rsidRPr="00376943">
        <w:rPr>
          <w:rFonts w:ascii="GHEA Grapalat" w:hAnsi="GHEA Grapalat" w:cs="Times Armenian"/>
          <w:b/>
          <w:sz w:val="20"/>
          <w:szCs w:val="20"/>
          <w:highlight w:val="yellow"/>
          <w:lang w:val="ru-RU"/>
        </w:rPr>
        <w:t>օր</w:t>
      </w:r>
      <w:r w:rsidRPr="00376943">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2"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7E26424" w14:textId="1009CBDC" w:rsidR="00E149D8" w:rsidRPr="00620CBE" w:rsidRDefault="00E149D8" w:rsidP="00620CB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ED2687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76943" w:rsidRPr="00376943">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3"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4" w:author="Sergey Shahnazaryan" w:date="2024-02-09T13:52:00Z">
        <w:r w:rsidR="006D0D29" w:rsidRPr="00717204" w:rsidDel="00E149D8">
          <w:rPr>
            <w:rFonts w:ascii="GHEA Grapalat" w:hAnsi="GHEA Grapalat" w:cs="Sylfaen"/>
            <w:sz w:val="20"/>
            <w:szCs w:val="20"/>
            <w:lang w:val="pt-BR"/>
          </w:rPr>
          <w:delText>։</w:delText>
        </w:r>
      </w:del>
      <w:ins w:id="15"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6"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5B1E135E"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376943" w:rsidRPr="00376943">
        <w:rPr>
          <w:rFonts w:ascii="GHEA Grapalat" w:hAnsi="GHEA Grapalat" w:cs="Sylfaen"/>
          <w:sz w:val="20"/>
          <w:szCs w:val="20"/>
          <w:lang w:val="es-ES"/>
        </w:rPr>
        <w:t xml:space="preserve"> 1.1</w:t>
      </w:r>
      <w:r w:rsidRPr="00E6597C">
        <w:rPr>
          <w:rFonts w:ascii="GHEA Grapalat" w:hAnsi="GHEA Grapalat" w:cs="Sylfaen"/>
          <w:sz w:val="20"/>
          <w:szCs w:val="20"/>
          <w:lang w:val="pt-BR"/>
        </w:rPr>
        <w:t>:</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57FD558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76943" w:rsidRPr="00376943">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3E20DF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76943" w:rsidRPr="00376943">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4FDD631"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76943" w:rsidRPr="0037694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BF421F8" w14:textId="290EF08A" w:rsidR="00F02279" w:rsidRDefault="00E149D8" w:rsidP="0037694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3D2EB6B3" w14:textId="77777777" w:rsidR="00376943" w:rsidRPr="00376943" w:rsidRDefault="00376943" w:rsidP="00376943">
      <w:pPr>
        <w:tabs>
          <w:tab w:val="left" w:pos="1276"/>
        </w:tabs>
        <w:ind w:firstLine="720"/>
        <w:jc w:val="both"/>
        <w:rPr>
          <w:rFonts w:ascii="GHEA Grapalat" w:hAnsi="GHEA Grapalat" w:cs="Sylfae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2B00A024"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376943">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E7D6C8A" w14:textId="3D074D0C" w:rsidR="00AE446F" w:rsidRPr="00717204" w:rsidRDefault="00AE446F" w:rsidP="00376943">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D6C5A5A" w14:textId="0813D0E8" w:rsidR="00B07E1C" w:rsidRPr="00B07E1C" w:rsidRDefault="00F02279" w:rsidP="00B07E1C">
      <w:pPr>
        <w:tabs>
          <w:tab w:val="left" w:pos="1276"/>
        </w:tabs>
        <w:ind w:firstLine="720"/>
        <w:jc w:val="both"/>
        <w:rPr>
          <w:rFonts w:ascii="GHEA Grapalat" w:hAnsi="GHEA Grapalat"/>
          <w:sz w:val="20"/>
          <w:szCs w:val="20"/>
          <w:u w:val="single"/>
          <w:lang w:val="nb-NO"/>
        </w:rPr>
        <w:sectPr w:rsidR="00B07E1C" w:rsidRPr="00B07E1C" w:rsidSect="00545BDE">
          <w:footnotePr>
            <w:pos w:val="beneathText"/>
          </w:footnotePr>
          <w:pgSz w:w="11906" w:h="16838" w:code="9"/>
          <w:pgMar w:top="533" w:right="707" w:bottom="720" w:left="663" w:header="561" w:footer="561" w:gutter="0"/>
          <w:cols w:space="720"/>
        </w:sect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705F0370" w:rsidR="00F02279" w:rsidRPr="00B07E1C" w:rsidRDefault="00F02279" w:rsidP="00B07E1C">
      <w:pPr>
        <w:rPr>
          <w:rFonts w:ascii="GHEA Grapalat" w:hAnsi="GHEA Grapalat"/>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470C79D" w:rsidR="00F02279" w:rsidRPr="00E6597C" w:rsidRDefault="00B07E1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ԱԼՀԴ-ԳՀԱՇՁԲ-24/4 </w:t>
      </w:r>
      <w:r w:rsidR="00376943" w:rsidRPr="00376943">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B07E1C">
      <w:pPr>
        <w:rPr>
          <w:rFonts w:ascii="GHEA Grapalat" w:hAnsi="GHEA Grapalat"/>
          <w:b/>
          <w:lang w:val="hy-AM"/>
        </w:rPr>
      </w:pPr>
    </w:p>
    <w:p w14:paraId="2100B4B3" w14:textId="7B421970" w:rsidR="00F02279" w:rsidRPr="00B07E1C" w:rsidRDefault="00F02279" w:rsidP="00B07E1C">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321064E" w14:textId="77777777" w:rsidR="00F02279" w:rsidRPr="00E6597C" w:rsidRDefault="00F02279" w:rsidP="00F02279">
      <w:pPr>
        <w:ind w:firstLine="567"/>
        <w:jc w:val="right"/>
        <w:rPr>
          <w:rFonts w:ascii="GHEA Grapalat" w:hAnsi="GHEA Grapalat"/>
          <w:i/>
          <w:lang w:val="pt-BR"/>
        </w:rPr>
      </w:pP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6323"/>
        <w:gridCol w:w="1417"/>
        <w:gridCol w:w="1276"/>
        <w:gridCol w:w="3544"/>
        <w:gridCol w:w="2410"/>
      </w:tblGrid>
      <w:tr w:rsidR="00B07E1C" w:rsidRPr="004F1CB8" w14:paraId="26487BE5" w14:textId="77777777" w:rsidTr="00591C40">
        <w:trPr>
          <w:trHeight w:val="20"/>
        </w:trPr>
        <w:tc>
          <w:tcPr>
            <w:tcW w:w="15446" w:type="dxa"/>
            <w:gridSpan w:val="6"/>
            <w:shd w:val="clear" w:color="auto" w:fill="auto"/>
            <w:vAlign w:val="center"/>
            <w:hideMark/>
          </w:tcPr>
          <w:p w14:paraId="51041FE5" w14:textId="77777777" w:rsidR="00B07E1C" w:rsidRPr="00543BBA" w:rsidRDefault="00B07E1C" w:rsidP="00591C40">
            <w:pPr>
              <w:spacing w:line="0" w:lineRule="atLeast"/>
              <w:jc w:val="center"/>
              <w:rPr>
                <w:rFonts w:ascii="Arial LatArm" w:hAnsi="Arial LatArm" w:cs="Arial"/>
                <w:b/>
                <w:bCs/>
                <w:sz w:val="16"/>
                <w:szCs w:val="16"/>
                <w:lang w:val="hy-AM"/>
              </w:rPr>
            </w:pPr>
            <w:r w:rsidRPr="00543BBA">
              <w:rPr>
                <w:rFonts w:ascii="Sylfaen" w:hAnsi="Sylfaen" w:cs="Sylfaen"/>
                <w:b/>
                <w:bCs/>
                <w:sz w:val="16"/>
                <w:szCs w:val="16"/>
                <w:lang w:val="hy-AM"/>
              </w:rPr>
              <w:t>Երևանի</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Ալ</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Հեքիմյանի</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անվան</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երաժշտական</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դպրոց</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ՀՈԱԿ</w:t>
            </w:r>
            <w:r w:rsidRPr="00543BBA">
              <w:rPr>
                <w:rFonts w:ascii="Arial LatArm" w:hAnsi="Arial LatArm" w:cs="Arial"/>
                <w:b/>
                <w:bCs/>
                <w:sz w:val="16"/>
                <w:szCs w:val="16"/>
                <w:lang w:val="hy-AM"/>
              </w:rPr>
              <w:t>-</w:t>
            </w:r>
            <w:r w:rsidRPr="00543BBA">
              <w:rPr>
                <w:rFonts w:ascii="Sylfaen" w:hAnsi="Sylfaen" w:cs="Sylfaen"/>
                <w:b/>
                <w:bCs/>
                <w:sz w:val="16"/>
                <w:szCs w:val="16"/>
                <w:lang w:val="hy-AM"/>
              </w:rPr>
              <w:t>ի</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մասնակի</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վերանորոգման</w:t>
            </w:r>
            <w:r w:rsidRPr="00543BBA">
              <w:rPr>
                <w:rFonts w:ascii="Arial LatArm" w:hAnsi="Arial LatArm" w:cs="Arial"/>
                <w:b/>
                <w:bCs/>
                <w:sz w:val="16"/>
                <w:szCs w:val="16"/>
                <w:lang w:val="hy-AM"/>
              </w:rPr>
              <w:t xml:space="preserve"> </w:t>
            </w:r>
            <w:r w:rsidRPr="00543BBA">
              <w:rPr>
                <w:rFonts w:ascii="Sylfaen" w:hAnsi="Sylfaen" w:cs="Sylfaen"/>
                <w:b/>
                <w:bCs/>
                <w:sz w:val="16"/>
                <w:szCs w:val="16"/>
                <w:lang w:val="hy-AM"/>
              </w:rPr>
              <w:t>նախահաշիվ</w:t>
            </w:r>
          </w:p>
        </w:tc>
      </w:tr>
      <w:tr w:rsidR="00B07E1C" w:rsidRPr="004F1CB8" w14:paraId="4EC95EED" w14:textId="77777777" w:rsidTr="00591C40">
        <w:trPr>
          <w:trHeight w:val="20"/>
        </w:trPr>
        <w:tc>
          <w:tcPr>
            <w:tcW w:w="15446" w:type="dxa"/>
            <w:gridSpan w:val="6"/>
            <w:shd w:val="clear" w:color="auto" w:fill="auto"/>
            <w:noWrap/>
            <w:vAlign w:val="bottom"/>
            <w:hideMark/>
          </w:tcPr>
          <w:p w14:paraId="45C5C2A7" w14:textId="77777777" w:rsidR="00B07E1C" w:rsidRPr="00543BBA" w:rsidRDefault="00B07E1C" w:rsidP="00591C40">
            <w:pPr>
              <w:spacing w:line="0" w:lineRule="atLeast"/>
              <w:jc w:val="center"/>
              <w:rPr>
                <w:rFonts w:ascii="Arial LatArm" w:hAnsi="Arial LatArm" w:cs="Arial"/>
                <w:b/>
                <w:bCs/>
                <w:sz w:val="16"/>
                <w:szCs w:val="16"/>
                <w:lang w:val="hy-AM"/>
              </w:rPr>
            </w:pPr>
          </w:p>
        </w:tc>
      </w:tr>
      <w:tr w:rsidR="00B07E1C" w:rsidRPr="00543BBA" w14:paraId="54F6FE7E" w14:textId="77777777" w:rsidTr="00591C40">
        <w:trPr>
          <w:trHeight w:val="20"/>
        </w:trPr>
        <w:tc>
          <w:tcPr>
            <w:tcW w:w="15446" w:type="dxa"/>
            <w:gridSpan w:val="6"/>
            <w:shd w:val="clear" w:color="auto" w:fill="auto"/>
            <w:noWrap/>
            <w:vAlign w:val="bottom"/>
            <w:hideMark/>
          </w:tcPr>
          <w:p w14:paraId="1E4B9745"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Ծավալաթերթ</w:t>
            </w:r>
            <w:r w:rsidRPr="00543BBA">
              <w:rPr>
                <w:rFonts w:ascii="Arial LatArm" w:hAnsi="Arial LatArm" w:cs="Arial"/>
                <w:sz w:val="16"/>
                <w:szCs w:val="16"/>
              </w:rPr>
              <w:t>-</w:t>
            </w:r>
            <w:r w:rsidRPr="00543BBA">
              <w:rPr>
                <w:rFonts w:ascii="Sylfaen" w:hAnsi="Sylfaen" w:cs="Sylfaen"/>
                <w:sz w:val="16"/>
                <w:szCs w:val="16"/>
              </w:rPr>
              <w:t>Նախահաշիվ</w:t>
            </w:r>
          </w:p>
        </w:tc>
      </w:tr>
      <w:tr w:rsidR="00B07E1C" w:rsidRPr="00543BBA" w14:paraId="2EEDB613" w14:textId="77777777" w:rsidTr="00591C40">
        <w:trPr>
          <w:trHeight w:val="20"/>
        </w:trPr>
        <w:tc>
          <w:tcPr>
            <w:tcW w:w="476" w:type="dxa"/>
            <w:shd w:val="clear" w:color="auto" w:fill="auto"/>
            <w:noWrap/>
            <w:vAlign w:val="bottom"/>
            <w:hideMark/>
          </w:tcPr>
          <w:p w14:paraId="228E0C1B"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bottom"/>
            <w:hideMark/>
          </w:tcPr>
          <w:p w14:paraId="3E73239A" w14:textId="77777777" w:rsidR="00B07E1C" w:rsidRPr="00543BBA" w:rsidRDefault="00B07E1C" w:rsidP="00591C40">
            <w:pPr>
              <w:spacing w:line="0" w:lineRule="atLeast"/>
              <w:rPr>
                <w:rFonts w:ascii="Arial LatArm" w:hAnsi="Arial LatArm"/>
                <w:sz w:val="16"/>
                <w:szCs w:val="16"/>
              </w:rPr>
            </w:pPr>
          </w:p>
        </w:tc>
        <w:tc>
          <w:tcPr>
            <w:tcW w:w="1417" w:type="dxa"/>
            <w:shd w:val="clear" w:color="auto" w:fill="auto"/>
            <w:noWrap/>
            <w:vAlign w:val="bottom"/>
            <w:hideMark/>
          </w:tcPr>
          <w:p w14:paraId="6229A2D6" w14:textId="77777777" w:rsidR="00B07E1C" w:rsidRPr="00543BBA" w:rsidRDefault="00B07E1C" w:rsidP="00591C40">
            <w:pPr>
              <w:spacing w:line="0" w:lineRule="atLeast"/>
              <w:jc w:val="center"/>
              <w:rPr>
                <w:rFonts w:ascii="Arial LatArm" w:hAnsi="Arial LatArm"/>
                <w:sz w:val="16"/>
                <w:szCs w:val="16"/>
              </w:rPr>
            </w:pPr>
          </w:p>
        </w:tc>
        <w:tc>
          <w:tcPr>
            <w:tcW w:w="1276" w:type="dxa"/>
            <w:shd w:val="clear" w:color="auto" w:fill="auto"/>
            <w:noWrap/>
            <w:vAlign w:val="bottom"/>
            <w:hideMark/>
          </w:tcPr>
          <w:p w14:paraId="7258C80D" w14:textId="77777777" w:rsidR="00B07E1C" w:rsidRPr="00543BBA" w:rsidRDefault="00B07E1C" w:rsidP="00591C40">
            <w:pPr>
              <w:spacing w:line="0" w:lineRule="atLeast"/>
              <w:jc w:val="center"/>
              <w:rPr>
                <w:rFonts w:ascii="Arial LatArm" w:hAnsi="Arial LatArm"/>
                <w:sz w:val="16"/>
                <w:szCs w:val="16"/>
              </w:rPr>
            </w:pPr>
          </w:p>
        </w:tc>
        <w:tc>
          <w:tcPr>
            <w:tcW w:w="3544" w:type="dxa"/>
            <w:shd w:val="clear" w:color="auto" w:fill="auto"/>
            <w:noWrap/>
            <w:vAlign w:val="center"/>
            <w:hideMark/>
          </w:tcPr>
          <w:p w14:paraId="52FF9288" w14:textId="77777777" w:rsidR="00B07E1C" w:rsidRPr="00543BBA" w:rsidRDefault="00B07E1C" w:rsidP="00591C40">
            <w:pPr>
              <w:spacing w:line="0" w:lineRule="atLeast"/>
              <w:jc w:val="center"/>
              <w:rPr>
                <w:rFonts w:ascii="Arial LatArm" w:hAnsi="Arial LatArm"/>
                <w:sz w:val="16"/>
                <w:szCs w:val="16"/>
              </w:rPr>
            </w:pPr>
          </w:p>
        </w:tc>
        <w:tc>
          <w:tcPr>
            <w:tcW w:w="2410" w:type="dxa"/>
            <w:shd w:val="clear" w:color="auto" w:fill="auto"/>
            <w:noWrap/>
            <w:vAlign w:val="center"/>
            <w:hideMark/>
          </w:tcPr>
          <w:p w14:paraId="31A55655" w14:textId="77777777" w:rsidR="00B07E1C" w:rsidRPr="00543BBA" w:rsidRDefault="00B07E1C" w:rsidP="00591C40">
            <w:pPr>
              <w:spacing w:line="0" w:lineRule="atLeast"/>
              <w:jc w:val="center"/>
              <w:rPr>
                <w:rFonts w:ascii="Arial LatArm" w:hAnsi="Arial LatArm"/>
                <w:sz w:val="16"/>
                <w:szCs w:val="16"/>
              </w:rPr>
            </w:pPr>
          </w:p>
        </w:tc>
      </w:tr>
      <w:tr w:rsidR="00B07E1C" w:rsidRPr="00543BBA" w14:paraId="000C22F4" w14:textId="77777777" w:rsidTr="00591C40">
        <w:trPr>
          <w:trHeight w:val="195"/>
        </w:trPr>
        <w:tc>
          <w:tcPr>
            <w:tcW w:w="476" w:type="dxa"/>
            <w:vMerge w:val="restart"/>
            <w:shd w:val="clear" w:color="auto" w:fill="auto"/>
            <w:noWrap/>
            <w:vAlign w:val="center"/>
            <w:hideMark/>
          </w:tcPr>
          <w:p w14:paraId="706EBD68"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NN</w:t>
            </w:r>
          </w:p>
        </w:tc>
        <w:tc>
          <w:tcPr>
            <w:tcW w:w="6323" w:type="dxa"/>
            <w:vMerge w:val="restart"/>
            <w:shd w:val="clear" w:color="auto" w:fill="auto"/>
            <w:noWrap/>
            <w:vAlign w:val="center"/>
            <w:hideMark/>
          </w:tcPr>
          <w:p w14:paraId="63653C0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²ßË³ï³ÝùÝ»ñÇ ³Ýí³ÝáõÙÁ</w:t>
            </w:r>
          </w:p>
        </w:tc>
        <w:tc>
          <w:tcPr>
            <w:tcW w:w="1417" w:type="dxa"/>
            <w:vMerge w:val="restart"/>
            <w:shd w:val="clear" w:color="auto" w:fill="auto"/>
            <w:noWrap/>
            <w:vAlign w:val="center"/>
            <w:hideMark/>
          </w:tcPr>
          <w:p w14:paraId="3DBE0043"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ã/Ù</w:t>
            </w:r>
          </w:p>
        </w:tc>
        <w:tc>
          <w:tcPr>
            <w:tcW w:w="1276" w:type="dxa"/>
            <w:vMerge w:val="restart"/>
            <w:shd w:val="clear" w:color="auto" w:fill="auto"/>
            <w:noWrap/>
            <w:vAlign w:val="center"/>
            <w:hideMark/>
          </w:tcPr>
          <w:p w14:paraId="3D1CEAF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Í³í³ÉÁ</w:t>
            </w:r>
          </w:p>
        </w:tc>
        <w:tc>
          <w:tcPr>
            <w:tcW w:w="3544" w:type="dxa"/>
            <w:vMerge w:val="restart"/>
            <w:shd w:val="clear" w:color="auto" w:fill="auto"/>
            <w:vAlign w:val="center"/>
            <w:hideMark/>
          </w:tcPr>
          <w:p w14:paraId="19701E9E"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ØÇ³íáñÇ ³ñÅ»ùÁ             /</w:t>
            </w:r>
            <w:r w:rsidRPr="00543BBA">
              <w:rPr>
                <w:rFonts w:ascii="Sylfaen" w:hAnsi="Sylfaen" w:cs="Sylfaen"/>
                <w:sz w:val="16"/>
                <w:szCs w:val="16"/>
              </w:rPr>
              <w:t>հազ</w:t>
            </w:r>
            <w:r w:rsidRPr="00543BBA">
              <w:rPr>
                <w:rFonts w:ascii="Arial LatArm" w:hAnsi="Arial LatArm" w:cs="Arial"/>
                <w:sz w:val="16"/>
                <w:szCs w:val="16"/>
              </w:rPr>
              <w:t xml:space="preserve"> </w:t>
            </w:r>
            <w:r w:rsidRPr="00543BBA">
              <w:rPr>
                <w:rFonts w:ascii="Sylfaen" w:hAnsi="Sylfaen" w:cs="Sylfaen"/>
                <w:sz w:val="16"/>
                <w:szCs w:val="16"/>
              </w:rPr>
              <w:t>դրամ</w:t>
            </w:r>
            <w:r w:rsidRPr="00543BBA">
              <w:rPr>
                <w:rFonts w:ascii="Arial LatArm" w:hAnsi="Arial LatArm" w:cs="Arial"/>
                <w:sz w:val="16"/>
                <w:szCs w:val="16"/>
              </w:rPr>
              <w:t>/</w:t>
            </w:r>
          </w:p>
        </w:tc>
        <w:tc>
          <w:tcPr>
            <w:tcW w:w="2410" w:type="dxa"/>
            <w:vMerge w:val="restart"/>
            <w:shd w:val="clear" w:color="auto" w:fill="auto"/>
            <w:vAlign w:val="center"/>
            <w:hideMark/>
          </w:tcPr>
          <w:p w14:paraId="7D534F0A"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ÀÝ¹³Ù»ÝÁ      /</w:t>
            </w:r>
            <w:r w:rsidRPr="00543BBA">
              <w:rPr>
                <w:rFonts w:ascii="Sylfaen" w:hAnsi="Sylfaen" w:cs="Sylfaen"/>
                <w:sz w:val="16"/>
                <w:szCs w:val="16"/>
              </w:rPr>
              <w:t>հազ</w:t>
            </w:r>
            <w:r w:rsidRPr="00543BBA">
              <w:rPr>
                <w:rFonts w:ascii="Arial LatArm" w:hAnsi="Arial LatArm" w:cs="Arial"/>
                <w:sz w:val="16"/>
                <w:szCs w:val="16"/>
              </w:rPr>
              <w:t xml:space="preserve"> </w:t>
            </w:r>
            <w:r w:rsidRPr="00543BBA">
              <w:rPr>
                <w:rFonts w:ascii="Sylfaen" w:hAnsi="Sylfaen" w:cs="Sylfaen"/>
                <w:sz w:val="16"/>
                <w:szCs w:val="16"/>
              </w:rPr>
              <w:t>դրամ</w:t>
            </w:r>
            <w:r w:rsidRPr="00543BBA">
              <w:rPr>
                <w:rFonts w:ascii="Arial LatArm" w:hAnsi="Arial LatArm" w:cs="Arial"/>
                <w:sz w:val="16"/>
                <w:szCs w:val="16"/>
              </w:rPr>
              <w:t>/</w:t>
            </w:r>
          </w:p>
        </w:tc>
      </w:tr>
      <w:tr w:rsidR="00B07E1C" w:rsidRPr="00543BBA" w14:paraId="65579B2E" w14:textId="77777777" w:rsidTr="00591C40">
        <w:trPr>
          <w:trHeight w:val="195"/>
        </w:trPr>
        <w:tc>
          <w:tcPr>
            <w:tcW w:w="476" w:type="dxa"/>
            <w:vMerge/>
            <w:vAlign w:val="center"/>
            <w:hideMark/>
          </w:tcPr>
          <w:p w14:paraId="6CA5A8E7" w14:textId="77777777" w:rsidR="00B07E1C" w:rsidRPr="00543BBA" w:rsidRDefault="00B07E1C" w:rsidP="00591C40">
            <w:pPr>
              <w:spacing w:line="0" w:lineRule="atLeast"/>
              <w:rPr>
                <w:rFonts w:ascii="Arial LatArm" w:hAnsi="Arial LatArm" w:cs="Arial"/>
                <w:sz w:val="16"/>
                <w:szCs w:val="16"/>
              </w:rPr>
            </w:pPr>
          </w:p>
        </w:tc>
        <w:tc>
          <w:tcPr>
            <w:tcW w:w="6323" w:type="dxa"/>
            <w:vMerge/>
            <w:vAlign w:val="center"/>
            <w:hideMark/>
          </w:tcPr>
          <w:p w14:paraId="2A4DA3F3" w14:textId="77777777" w:rsidR="00B07E1C" w:rsidRPr="00543BBA" w:rsidRDefault="00B07E1C" w:rsidP="00591C40">
            <w:pPr>
              <w:spacing w:line="0" w:lineRule="atLeast"/>
              <w:rPr>
                <w:rFonts w:ascii="Arial LatArm" w:hAnsi="Arial LatArm" w:cs="Arial"/>
                <w:sz w:val="16"/>
                <w:szCs w:val="16"/>
              </w:rPr>
            </w:pPr>
          </w:p>
        </w:tc>
        <w:tc>
          <w:tcPr>
            <w:tcW w:w="1417" w:type="dxa"/>
            <w:vMerge/>
            <w:vAlign w:val="center"/>
            <w:hideMark/>
          </w:tcPr>
          <w:p w14:paraId="7F977678" w14:textId="77777777" w:rsidR="00B07E1C" w:rsidRPr="00543BBA" w:rsidRDefault="00B07E1C" w:rsidP="00591C40">
            <w:pPr>
              <w:spacing w:line="0" w:lineRule="atLeast"/>
              <w:rPr>
                <w:rFonts w:ascii="Arial LatArm" w:hAnsi="Arial LatArm" w:cs="Arial"/>
                <w:sz w:val="16"/>
                <w:szCs w:val="16"/>
              </w:rPr>
            </w:pPr>
          </w:p>
        </w:tc>
        <w:tc>
          <w:tcPr>
            <w:tcW w:w="1276" w:type="dxa"/>
            <w:vMerge/>
            <w:vAlign w:val="center"/>
            <w:hideMark/>
          </w:tcPr>
          <w:p w14:paraId="70A8C796" w14:textId="77777777" w:rsidR="00B07E1C" w:rsidRPr="00543BBA" w:rsidRDefault="00B07E1C" w:rsidP="00591C40">
            <w:pPr>
              <w:spacing w:line="0" w:lineRule="atLeast"/>
              <w:rPr>
                <w:rFonts w:ascii="Arial LatArm" w:hAnsi="Arial LatArm" w:cs="Arial"/>
                <w:sz w:val="16"/>
                <w:szCs w:val="16"/>
              </w:rPr>
            </w:pPr>
          </w:p>
        </w:tc>
        <w:tc>
          <w:tcPr>
            <w:tcW w:w="3544" w:type="dxa"/>
            <w:vMerge/>
            <w:vAlign w:val="center"/>
            <w:hideMark/>
          </w:tcPr>
          <w:p w14:paraId="15FDB836" w14:textId="77777777" w:rsidR="00B07E1C" w:rsidRPr="00543BBA" w:rsidRDefault="00B07E1C" w:rsidP="00591C40">
            <w:pPr>
              <w:spacing w:line="0" w:lineRule="atLeast"/>
              <w:rPr>
                <w:rFonts w:ascii="Arial LatArm" w:hAnsi="Arial LatArm" w:cs="Arial"/>
                <w:sz w:val="16"/>
                <w:szCs w:val="16"/>
              </w:rPr>
            </w:pPr>
          </w:p>
        </w:tc>
        <w:tc>
          <w:tcPr>
            <w:tcW w:w="2410" w:type="dxa"/>
            <w:vMerge/>
            <w:vAlign w:val="center"/>
            <w:hideMark/>
          </w:tcPr>
          <w:p w14:paraId="4190A6B1" w14:textId="77777777" w:rsidR="00B07E1C" w:rsidRPr="00543BBA" w:rsidRDefault="00B07E1C" w:rsidP="00591C40">
            <w:pPr>
              <w:spacing w:line="0" w:lineRule="atLeast"/>
              <w:rPr>
                <w:rFonts w:ascii="Arial LatArm" w:hAnsi="Arial LatArm" w:cs="Arial"/>
                <w:sz w:val="16"/>
                <w:szCs w:val="16"/>
              </w:rPr>
            </w:pPr>
          </w:p>
        </w:tc>
      </w:tr>
      <w:tr w:rsidR="00B07E1C" w:rsidRPr="00543BBA" w14:paraId="6060ACD0" w14:textId="77777777" w:rsidTr="00591C40">
        <w:trPr>
          <w:trHeight w:val="20"/>
        </w:trPr>
        <w:tc>
          <w:tcPr>
            <w:tcW w:w="476" w:type="dxa"/>
            <w:shd w:val="clear" w:color="auto" w:fill="auto"/>
            <w:noWrap/>
            <w:vAlign w:val="bottom"/>
            <w:hideMark/>
          </w:tcPr>
          <w:p w14:paraId="6CE92D78"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w:t>
            </w:r>
          </w:p>
        </w:tc>
        <w:tc>
          <w:tcPr>
            <w:tcW w:w="6323" w:type="dxa"/>
            <w:shd w:val="clear" w:color="auto" w:fill="auto"/>
            <w:noWrap/>
            <w:vAlign w:val="bottom"/>
            <w:hideMark/>
          </w:tcPr>
          <w:p w14:paraId="488234CD"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w:t>
            </w:r>
          </w:p>
        </w:tc>
        <w:tc>
          <w:tcPr>
            <w:tcW w:w="1417" w:type="dxa"/>
            <w:shd w:val="clear" w:color="auto" w:fill="auto"/>
            <w:noWrap/>
            <w:vAlign w:val="bottom"/>
            <w:hideMark/>
          </w:tcPr>
          <w:p w14:paraId="46307F0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w:t>
            </w:r>
          </w:p>
        </w:tc>
        <w:tc>
          <w:tcPr>
            <w:tcW w:w="1276" w:type="dxa"/>
            <w:shd w:val="clear" w:color="auto" w:fill="auto"/>
            <w:noWrap/>
            <w:vAlign w:val="bottom"/>
            <w:hideMark/>
          </w:tcPr>
          <w:p w14:paraId="4D851DBB"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w:t>
            </w:r>
          </w:p>
        </w:tc>
        <w:tc>
          <w:tcPr>
            <w:tcW w:w="3544" w:type="dxa"/>
            <w:shd w:val="clear" w:color="auto" w:fill="auto"/>
            <w:noWrap/>
            <w:vAlign w:val="center"/>
            <w:hideMark/>
          </w:tcPr>
          <w:p w14:paraId="06D27D0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5</w:t>
            </w:r>
          </w:p>
        </w:tc>
        <w:tc>
          <w:tcPr>
            <w:tcW w:w="2410" w:type="dxa"/>
            <w:shd w:val="clear" w:color="auto" w:fill="auto"/>
            <w:noWrap/>
            <w:vAlign w:val="center"/>
            <w:hideMark/>
          </w:tcPr>
          <w:p w14:paraId="541262A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6</w:t>
            </w:r>
          </w:p>
        </w:tc>
      </w:tr>
      <w:tr w:rsidR="00B07E1C" w:rsidRPr="00543BBA" w14:paraId="74858D15" w14:textId="77777777" w:rsidTr="00591C40">
        <w:trPr>
          <w:trHeight w:val="20"/>
        </w:trPr>
        <w:tc>
          <w:tcPr>
            <w:tcW w:w="476" w:type="dxa"/>
            <w:shd w:val="clear" w:color="auto" w:fill="auto"/>
            <w:noWrap/>
            <w:vAlign w:val="bottom"/>
          </w:tcPr>
          <w:p w14:paraId="77D28E36"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bottom"/>
          </w:tcPr>
          <w:p w14:paraId="63A6A7F9"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b/>
                <w:bCs/>
                <w:sz w:val="16"/>
                <w:szCs w:val="16"/>
              </w:rPr>
              <w:t>Կիսանկուղայի</w:t>
            </w:r>
            <w:r w:rsidRPr="00543BBA">
              <w:rPr>
                <w:rFonts w:ascii="Arial LatArm" w:hAnsi="Arial LatArm" w:cs="Arial"/>
                <w:b/>
                <w:bCs/>
                <w:sz w:val="16"/>
                <w:szCs w:val="16"/>
              </w:rPr>
              <w:t xml:space="preserve"> </w:t>
            </w:r>
            <w:r w:rsidRPr="00543BBA">
              <w:rPr>
                <w:rFonts w:ascii="Sylfaen" w:hAnsi="Sylfaen" w:cs="Sylfaen"/>
                <w:b/>
                <w:bCs/>
                <w:sz w:val="16"/>
                <w:szCs w:val="16"/>
              </w:rPr>
              <w:t>հարկի</w:t>
            </w:r>
            <w:r w:rsidRPr="00543BBA">
              <w:rPr>
                <w:rFonts w:ascii="Arial LatArm" w:hAnsi="Arial LatArm" w:cs="Arial"/>
                <w:b/>
                <w:bCs/>
                <w:sz w:val="16"/>
                <w:szCs w:val="16"/>
              </w:rPr>
              <w:t xml:space="preserve"> </w:t>
            </w:r>
            <w:r w:rsidRPr="00543BBA">
              <w:rPr>
                <w:rFonts w:ascii="Sylfaen" w:hAnsi="Sylfaen" w:cs="Sylfaen"/>
                <w:b/>
                <w:bCs/>
                <w:sz w:val="16"/>
                <w:szCs w:val="16"/>
              </w:rPr>
              <w:t>սենյակ</w:t>
            </w:r>
          </w:p>
        </w:tc>
        <w:tc>
          <w:tcPr>
            <w:tcW w:w="1417" w:type="dxa"/>
            <w:shd w:val="clear" w:color="auto" w:fill="auto"/>
            <w:noWrap/>
            <w:vAlign w:val="bottom"/>
          </w:tcPr>
          <w:p w14:paraId="0B86ED20" w14:textId="77777777" w:rsidR="00B07E1C" w:rsidRPr="00543BBA" w:rsidRDefault="00B07E1C" w:rsidP="00591C40">
            <w:pPr>
              <w:spacing w:line="0" w:lineRule="atLeast"/>
              <w:jc w:val="center"/>
              <w:rPr>
                <w:rFonts w:ascii="Arial LatArm" w:hAnsi="Arial LatArm" w:cs="Arial"/>
                <w:sz w:val="16"/>
                <w:szCs w:val="16"/>
              </w:rPr>
            </w:pPr>
          </w:p>
        </w:tc>
        <w:tc>
          <w:tcPr>
            <w:tcW w:w="1276" w:type="dxa"/>
            <w:shd w:val="clear" w:color="auto" w:fill="auto"/>
            <w:noWrap/>
            <w:vAlign w:val="bottom"/>
          </w:tcPr>
          <w:p w14:paraId="5243AD28" w14:textId="77777777" w:rsidR="00B07E1C" w:rsidRPr="00543BBA" w:rsidRDefault="00B07E1C" w:rsidP="00591C40">
            <w:pPr>
              <w:spacing w:line="0" w:lineRule="atLeast"/>
              <w:jc w:val="center"/>
              <w:rPr>
                <w:rFonts w:ascii="Arial LatArm" w:hAnsi="Arial LatArm" w:cs="Arial"/>
                <w:sz w:val="16"/>
                <w:szCs w:val="16"/>
              </w:rPr>
            </w:pPr>
          </w:p>
        </w:tc>
        <w:tc>
          <w:tcPr>
            <w:tcW w:w="3544" w:type="dxa"/>
            <w:shd w:val="clear" w:color="auto" w:fill="auto"/>
            <w:noWrap/>
            <w:vAlign w:val="center"/>
          </w:tcPr>
          <w:p w14:paraId="0956AAC8" w14:textId="77777777" w:rsidR="00B07E1C" w:rsidRPr="00543BBA" w:rsidRDefault="00B07E1C" w:rsidP="00591C40">
            <w:pPr>
              <w:spacing w:line="0" w:lineRule="atLeast"/>
              <w:jc w:val="center"/>
              <w:rPr>
                <w:rFonts w:ascii="Arial LatArm" w:hAnsi="Arial LatArm" w:cs="Arial"/>
                <w:sz w:val="16"/>
                <w:szCs w:val="16"/>
              </w:rPr>
            </w:pPr>
          </w:p>
        </w:tc>
        <w:tc>
          <w:tcPr>
            <w:tcW w:w="2410" w:type="dxa"/>
            <w:shd w:val="clear" w:color="auto" w:fill="auto"/>
            <w:noWrap/>
            <w:vAlign w:val="center"/>
          </w:tcPr>
          <w:p w14:paraId="5CE26690" w14:textId="77777777" w:rsidR="00B07E1C" w:rsidRPr="00543BBA" w:rsidRDefault="00B07E1C" w:rsidP="00591C40">
            <w:pPr>
              <w:spacing w:line="0" w:lineRule="atLeast"/>
              <w:jc w:val="center"/>
              <w:rPr>
                <w:rFonts w:ascii="Arial LatArm" w:hAnsi="Arial LatArm" w:cs="Arial"/>
                <w:sz w:val="16"/>
                <w:szCs w:val="16"/>
              </w:rPr>
            </w:pPr>
          </w:p>
        </w:tc>
      </w:tr>
      <w:tr w:rsidR="00B07E1C" w:rsidRPr="00543BBA" w14:paraId="1ED0781F" w14:textId="77777777" w:rsidTr="00591C40">
        <w:trPr>
          <w:trHeight w:val="20"/>
        </w:trPr>
        <w:tc>
          <w:tcPr>
            <w:tcW w:w="476" w:type="dxa"/>
            <w:shd w:val="clear" w:color="auto" w:fill="auto"/>
            <w:noWrap/>
            <w:vAlign w:val="bottom"/>
          </w:tcPr>
          <w:p w14:paraId="4282589D"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bottom"/>
          </w:tcPr>
          <w:p w14:paraId="1D8E4DCA"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b/>
                <w:bCs/>
                <w:sz w:val="16"/>
                <w:szCs w:val="16"/>
              </w:rPr>
              <w:t>Քանդման</w:t>
            </w:r>
            <w:r w:rsidRPr="00543BBA">
              <w:rPr>
                <w:rFonts w:ascii="Arial LatArm" w:hAnsi="Arial LatArm" w:cs="Arial"/>
                <w:b/>
                <w:bCs/>
                <w:sz w:val="16"/>
                <w:szCs w:val="16"/>
              </w:rPr>
              <w:t xml:space="preserve"> </w:t>
            </w:r>
            <w:r w:rsidRPr="00543BBA">
              <w:rPr>
                <w:rFonts w:ascii="Sylfaen" w:hAnsi="Sylfaen" w:cs="Sylfaen"/>
                <w:b/>
                <w:bCs/>
                <w:sz w:val="16"/>
                <w:szCs w:val="16"/>
              </w:rPr>
              <w:t>աշխատանքներ</w:t>
            </w:r>
          </w:p>
        </w:tc>
        <w:tc>
          <w:tcPr>
            <w:tcW w:w="1417" w:type="dxa"/>
            <w:shd w:val="clear" w:color="auto" w:fill="auto"/>
            <w:noWrap/>
            <w:vAlign w:val="bottom"/>
          </w:tcPr>
          <w:p w14:paraId="774AEE2F" w14:textId="77777777" w:rsidR="00B07E1C" w:rsidRPr="00543BBA" w:rsidRDefault="00B07E1C" w:rsidP="00591C40">
            <w:pPr>
              <w:spacing w:line="0" w:lineRule="atLeast"/>
              <w:jc w:val="center"/>
              <w:rPr>
                <w:rFonts w:ascii="Arial LatArm" w:hAnsi="Arial LatArm" w:cs="Arial"/>
                <w:sz w:val="16"/>
                <w:szCs w:val="16"/>
              </w:rPr>
            </w:pPr>
          </w:p>
        </w:tc>
        <w:tc>
          <w:tcPr>
            <w:tcW w:w="1276" w:type="dxa"/>
            <w:shd w:val="clear" w:color="auto" w:fill="auto"/>
            <w:noWrap/>
            <w:vAlign w:val="bottom"/>
          </w:tcPr>
          <w:p w14:paraId="10A07CEF" w14:textId="77777777" w:rsidR="00B07E1C" w:rsidRPr="00543BBA" w:rsidRDefault="00B07E1C" w:rsidP="00591C40">
            <w:pPr>
              <w:spacing w:line="0" w:lineRule="atLeast"/>
              <w:jc w:val="center"/>
              <w:rPr>
                <w:rFonts w:ascii="Arial LatArm" w:hAnsi="Arial LatArm" w:cs="Arial"/>
                <w:sz w:val="16"/>
                <w:szCs w:val="16"/>
              </w:rPr>
            </w:pPr>
          </w:p>
        </w:tc>
        <w:tc>
          <w:tcPr>
            <w:tcW w:w="3544" w:type="dxa"/>
            <w:shd w:val="clear" w:color="auto" w:fill="auto"/>
            <w:noWrap/>
            <w:vAlign w:val="center"/>
          </w:tcPr>
          <w:p w14:paraId="77E59A0A" w14:textId="77777777" w:rsidR="00B07E1C" w:rsidRPr="00543BBA" w:rsidRDefault="00B07E1C" w:rsidP="00591C40">
            <w:pPr>
              <w:spacing w:line="0" w:lineRule="atLeast"/>
              <w:jc w:val="center"/>
              <w:rPr>
                <w:rFonts w:ascii="Arial LatArm" w:hAnsi="Arial LatArm" w:cs="Arial"/>
                <w:sz w:val="16"/>
                <w:szCs w:val="16"/>
              </w:rPr>
            </w:pPr>
          </w:p>
        </w:tc>
        <w:tc>
          <w:tcPr>
            <w:tcW w:w="2410" w:type="dxa"/>
            <w:shd w:val="clear" w:color="auto" w:fill="auto"/>
            <w:noWrap/>
            <w:vAlign w:val="center"/>
          </w:tcPr>
          <w:p w14:paraId="3E535AD5" w14:textId="77777777" w:rsidR="00B07E1C" w:rsidRPr="00543BBA" w:rsidRDefault="00B07E1C" w:rsidP="00591C40">
            <w:pPr>
              <w:spacing w:line="0" w:lineRule="atLeast"/>
              <w:jc w:val="center"/>
              <w:rPr>
                <w:rFonts w:ascii="Arial LatArm" w:hAnsi="Arial LatArm" w:cs="Arial"/>
                <w:sz w:val="16"/>
                <w:szCs w:val="16"/>
              </w:rPr>
            </w:pPr>
          </w:p>
        </w:tc>
      </w:tr>
      <w:tr w:rsidR="00B07E1C" w:rsidRPr="00543BBA" w14:paraId="4E905814" w14:textId="77777777" w:rsidTr="00591C40">
        <w:trPr>
          <w:trHeight w:val="20"/>
        </w:trPr>
        <w:tc>
          <w:tcPr>
            <w:tcW w:w="476" w:type="dxa"/>
            <w:shd w:val="clear" w:color="auto" w:fill="auto"/>
            <w:noWrap/>
            <w:vAlign w:val="bottom"/>
          </w:tcPr>
          <w:p w14:paraId="3E9CEF77"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w:t>
            </w:r>
          </w:p>
        </w:tc>
        <w:tc>
          <w:tcPr>
            <w:tcW w:w="6323" w:type="dxa"/>
            <w:shd w:val="clear" w:color="auto" w:fill="auto"/>
            <w:noWrap/>
            <w:vAlign w:val="center"/>
          </w:tcPr>
          <w:p w14:paraId="259B7688" w14:textId="77777777" w:rsidR="00B07E1C" w:rsidRPr="00543BBA" w:rsidRDefault="00B07E1C" w:rsidP="00591C40">
            <w:pPr>
              <w:spacing w:line="0" w:lineRule="atLeast"/>
              <w:rPr>
                <w:rFonts w:ascii="Arial LatArm" w:hAnsi="Arial LatArm" w:cs="Arial"/>
                <w:sz w:val="16"/>
                <w:szCs w:val="16"/>
              </w:rPr>
            </w:pPr>
            <w:r w:rsidRPr="00543BBA">
              <w:rPr>
                <w:rFonts w:ascii="Sylfaen" w:hAnsi="Sylfaen" w:cs="Sylfaen"/>
                <w:sz w:val="16"/>
                <w:szCs w:val="16"/>
              </w:rPr>
              <w:t>Շրիշակների</w:t>
            </w:r>
            <w:r w:rsidRPr="00543BBA">
              <w:rPr>
                <w:rFonts w:ascii="Arial LatArm" w:hAnsi="Arial LatArm" w:cs="Arial"/>
                <w:sz w:val="16"/>
                <w:szCs w:val="16"/>
              </w:rPr>
              <w:t xml:space="preserve"> </w:t>
            </w:r>
            <w:r w:rsidRPr="00543BBA">
              <w:rPr>
                <w:rFonts w:ascii="Sylfaen" w:hAnsi="Sylfaen" w:cs="Sylfaen"/>
                <w:sz w:val="16"/>
                <w:szCs w:val="16"/>
              </w:rPr>
              <w:t>քանդում</w:t>
            </w:r>
          </w:p>
        </w:tc>
        <w:tc>
          <w:tcPr>
            <w:tcW w:w="1417" w:type="dxa"/>
            <w:shd w:val="clear" w:color="auto" w:fill="auto"/>
            <w:noWrap/>
            <w:vAlign w:val="center"/>
          </w:tcPr>
          <w:p w14:paraId="581F1220"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գմ</w:t>
            </w:r>
          </w:p>
        </w:tc>
        <w:tc>
          <w:tcPr>
            <w:tcW w:w="1276" w:type="dxa"/>
            <w:shd w:val="clear" w:color="auto" w:fill="auto"/>
            <w:noWrap/>
            <w:vAlign w:val="center"/>
          </w:tcPr>
          <w:p w14:paraId="3B0743D8"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40</w:t>
            </w:r>
          </w:p>
        </w:tc>
        <w:tc>
          <w:tcPr>
            <w:tcW w:w="3544" w:type="dxa"/>
            <w:shd w:val="clear" w:color="auto" w:fill="auto"/>
            <w:noWrap/>
            <w:vAlign w:val="center"/>
          </w:tcPr>
          <w:p w14:paraId="20C296BA"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0,017</w:t>
            </w:r>
          </w:p>
        </w:tc>
        <w:tc>
          <w:tcPr>
            <w:tcW w:w="2410" w:type="dxa"/>
            <w:shd w:val="clear" w:color="auto" w:fill="auto"/>
            <w:noWrap/>
            <w:vAlign w:val="center"/>
          </w:tcPr>
          <w:p w14:paraId="641D2E9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0,68</w:t>
            </w:r>
          </w:p>
        </w:tc>
      </w:tr>
      <w:tr w:rsidR="00B07E1C" w:rsidRPr="00543BBA" w14:paraId="4ADD2930" w14:textId="77777777" w:rsidTr="00591C40">
        <w:trPr>
          <w:trHeight w:val="20"/>
        </w:trPr>
        <w:tc>
          <w:tcPr>
            <w:tcW w:w="476" w:type="dxa"/>
            <w:shd w:val="clear" w:color="auto" w:fill="auto"/>
            <w:noWrap/>
            <w:vAlign w:val="center"/>
          </w:tcPr>
          <w:p w14:paraId="128FC438"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w:t>
            </w:r>
          </w:p>
        </w:tc>
        <w:tc>
          <w:tcPr>
            <w:tcW w:w="6323" w:type="dxa"/>
            <w:shd w:val="clear" w:color="auto" w:fill="auto"/>
            <w:noWrap/>
            <w:vAlign w:val="center"/>
          </w:tcPr>
          <w:p w14:paraId="306760BA" w14:textId="77777777" w:rsidR="00B07E1C" w:rsidRPr="00543BBA" w:rsidRDefault="00B07E1C" w:rsidP="00591C40">
            <w:pPr>
              <w:spacing w:line="0" w:lineRule="atLeast"/>
              <w:rPr>
                <w:rFonts w:ascii="Arial LatArm" w:hAnsi="Arial LatArm" w:cs="Arial"/>
                <w:sz w:val="16"/>
                <w:szCs w:val="16"/>
              </w:rPr>
            </w:pPr>
            <w:r w:rsidRPr="00543BBA">
              <w:rPr>
                <w:rFonts w:ascii="Sylfaen" w:hAnsi="Sylfaen" w:cs="Sylfaen"/>
                <w:sz w:val="16"/>
                <w:szCs w:val="16"/>
              </w:rPr>
              <w:t>Շին</w:t>
            </w:r>
            <w:r w:rsidRPr="00543BBA">
              <w:rPr>
                <w:rFonts w:ascii="Arial LatArm" w:hAnsi="Arial LatArm" w:cs="Arial"/>
                <w:sz w:val="16"/>
                <w:szCs w:val="16"/>
              </w:rPr>
              <w:t xml:space="preserve"> </w:t>
            </w:r>
            <w:r w:rsidRPr="00543BBA">
              <w:rPr>
                <w:rFonts w:ascii="Sylfaen" w:hAnsi="Sylfaen" w:cs="Sylfaen"/>
                <w:sz w:val="16"/>
                <w:szCs w:val="16"/>
              </w:rPr>
              <w:t>աղբի</w:t>
            </w:r>
            <w:r w:rsidRPr="00543BBA">
              <w:rPr>
                <w:rFonts w:ascii="Arial LatArm" w:hAnsi="Arial LatArm" w:cs="Arial"/>
                <w:sz w:val="16"/>
                <w:szCs w:val="16"/>
              </w:rPr>
              <w:t xml:space="preserve">  </w:t>
            </w:r>
            <w:r w:rsidRPr="00543BBA">
              <w:rPr>
                <w:rFonts w:ascii="Sylfaen" w:hAnsi="Sylfaen" w:cs="Sylfaen"/>
                <w:sz w:val="16"/>
                <w:szCs w:val="16"/>
              </w:rPr>
              <w:t>բարձում</w:t>
            </w:r>
            <w:r w:rsidRPr="00543BBA">
              <w:rPr>
                <w:rFonts w:ascii="Arial LatArm" w:hAnsi="Arial LatArm" w:cs="Arial"/>
                <w:sz w:val="16"/>
                <w:szCs w:val="16"/>
              </w:rPr>
              <w:t xml:space="preserve"> </w:t>
            </w:r>
            <w:r w:rsidRPr="00543BBA">
              <w:rPr>
                <w:rFonts w:ascii="Sylfaen" w:hAnsi="Sylfaen" w:cs="Sylfaen"/>
                <w:sz w:val="16"/>
                <w:szCs w:val="16"/>
              </w:rPr>
              <w:t>ա</w:t>
            </w:r>
            <w:r w:rsidRPr="00543BBA">
              <w:rPr>
                <w:rFonts w:ascii="Arial LatArm" w:hAnsi="Arial LatArm" w:cs="Arial"/>
                <w:sz w:val="16"/>
                <w:szCs w:val="16"/>
              </w:rPr>
              <w:t>/</w:t>
            </w:r>
            <w:r w:rsidRPr="00543BBA">
              <w:rPr>
                <w:rFonts w:ascii="Sylfaen" w:hAnsi="Sylfaen" w:cs="Sylfaen"/>
                <w:sz w:val="16"/>
                <w:szCs w:val="16"/>
              </w:rPr>
              <w:t>ինքնաթափերի</w:t>
            </w:r>
            <w:r w:rsidRPr="00543BBA">
              <w:rPr>
                <w:rFonts w:ascii="Arial LatArm" w:hAnsi="Arial LatArm" w:cs="Arial"/>
                <w:sz w:val="16"/>
                <w:szCs w:val="16"/>
              </w:rPr>
              <w:t xml:space="preserve"> </w:t>
            </w:r>
            <w:r w:rsidRPr="00543BBA">
              <w:rPr>
                <w:rFonts w:ascii="Sylfaen" w:hAnsi="Sylfaen" w:cs="Sylfaen"/>
                <w:sz w:val="16"/>
                <w:szCs w:val="16"/>
              </w:rPr>
              <w:t>վրա</w:t>
            </w:r>
            <w:r w:rsidRPr="00543BBA">
              <w:rPr>
                <w:rFonts w:ascii="Arial LatArm" w:hAnsi="Arial LatArm" w:cs="Arial"/>
                <w:sz w:val="16"/>
                <w:szCs w:val="16"/>
              </w:rPr>
              <w:t xml:space="preserve"> </w:t>
            </w:r>
            <w:r w:rsidRPr="00543BBA">
              <w:rPr>
                <w:rFonts w:ascii="Sylfaen" w:hAnsi="Sylfaen" w:cs="Sylfaen"/>
                <w:sz w:val="16"/>
                <w:szCs w:val="16"/>
              </w:rPr>
              <w:t>և</w:t>
            </w:r>
            <w:r w:rsidRPr="00543BBA">
              <w:rPr>
                <w:rFonts w:ascii="Arial LatArm" w:hAnsi="Arial LatArm" w:cs="Arial"/>
                <w:sz w:val="16"/>
                <w:szCs w:val="16"/>
              </w:rPr>
              <w:t xml:space="preserve"> </w:t>
            </w:r>
            <w:r w:rsidRPr="00543BBA">
              <w:rPr>
                <w:rFonts w:ascii="Sylfaen" w:hAnsi="Sylfaen" w:cs="Sylfaen"/>
                <w:sz w:val="16"/>
                <w:szCs w:val="16"/>
              </w:rPr>
              <w:t>տեղափոխում</w:t>
            </w:r>
            <w:r w:rsidRPr="00543BBA">
              <w:rPr>
                <w:rFonts w:ascii="Arial LatArm" w:hAnsi="Arial LatArm" w:cs="Arial"/>
                <w:sz w:val="16"/>
                <w:szCs w:val="16"/>
              </w:rPr>
              <w:t xml:space="preserve"> 13</w:t>
            </w:r>
            <w:r w:rsidRPr="00543BBA">
              <w:rPr>
                <w:rFonts w:ascii="Sylfaen" w:hAnsi="Sylfaen" w:cs="Sylfaen"/>
                <w:sz w:val="16"/>
                <w:szCs w:val="16"/>
              </w:rPr>
              <w:t>կմ</w:t>
            </w:r>
            <w:r w:rsidRPr="00543BBA">
              <w:rPr>
                <w:rFonts w:ascii="Arial LatArm" w:hAnsi="Arial LatArm" w:cs="Arial"/>
                <w:sz w:val="16"/>
                <w:szCs w:val="16"/>
              </w:rPr>
              <w:t xml:space="preserve">  </w:t>
            </w:r>
          </w:p>
        </w:tc>
        <w:tc>
          <w:tcPr>
            <w:tcW w:w="1417" w:type="dxa"/>
            <w:shd w:val="clear" w:color="auto" w:fill="auto"/>
            <w:noWrap/>
            <w:vAlign w:val="center"/>
          </w:tcPr>
          <w:p w14:paraId="08F684E2"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տն</w:t>
            </w:r>
          </w:p>
        </w:tc>
        <w:tc>
          <w:tcPr>
            <w:tcW w:w="1276" w:type="dxa"/>
            <w:shd w:val="clear" w:color="auto" w:fill="auto"/>
            <w:noWrap/>
            <w:vAlign w:val="center"/>
          </w:tcPr>
          <w:p w14:paraId="74548640"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0,02</w:t>
            </w:r>
          </w:p>
        </w:tc>
        <w:tc>
          <w:tcPr>
            <w:tcW w:w="3544" w:type="dxa"/>
            <w:shd w:val="clear" w:color="auto" w:fill="auto"/>
            <w:noWrap/>
            <w:vAlign w:val="center"/>
          </w:tcPr>
          <w:p w14:paraId="69AF2F4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4,338</w:t>
            </w:r>
          </w:p>
        </w:tc>
        <w:tc>
          <w:tcPr>
            <w:tcW w:w="2410" w:type="dxa"/>
            <w:shd w:val="clear" w:color="auto" w:fill="auto"/>
            <w:noWrap/>
            <w:vAlign w:val="center"/>
          </w:tcPr>
          <w:p w14:paraId="00B56B2C"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0,09</w:t>
            </w:r>
          </w:p>
        </w:tc>
      </w:tr>
      <w:tr w:rsidR="00B07E1C" w:rsidRPr="00543BBA" w14:paraId="28429414" w14:textId="77777777" w:rsidTr="00591C40">
        <w:trPr>
          <w:trHeight w:val="20"/>
        </w:trPr>
        <w:tc>
          <w:tcPr>
            <w:tcW w:w="476" w:type="dxa"/>
            <w:shd w:val="clear" w:color="auto" w:fill="auto"/>
            <w:noWrap/>
            <w:vAlign w:val="bottom"/>
          </w:tcPr>
          <w:p w14:paraId="2181E4BE"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bottom"/>
          </w:tcPr>
          <w:p w14:paraId="0F3104D9"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b/>
                <w:bCs/>
                <w:sz w:val="16"/>
                <w:szCs w:val="16"/>
              </w:rPr>
              <w:t>Վերանորոգման</w:t>
            </w:r>
            <w:r w:rsidRPr="00543BBA">
              <w:rPr>
                <w:rFonts w:ascii="Arial LatArm" w:hAnsi="Arial LatArm" w:cs="Arial"/>
                <w:b/>
                <w:bCs/>
                <w:sz w:val="16"/>
                <w:szCs w:val="16"/>
              </w:rPr>
              <w:t xml:space="preserve"> </w:t>
            </w:r>
            <w:r w:rsidRPr="00543BBA">
              <w:rPr>
                <w:rFonts w:ascii="Sylfaen" w:hAnsi="Sylfaen" w:cs="Sylfaen"/>
                <w:b/>
                <w:bCs/>
                <w:sz w:val="16"/>
                <w:szCs w:val="16"/>
              </w:rPr>
              <w:t>աշխատանքներ</w:t>
            </w:r>
          </w:p>
        </w:tc>
        <w:tc>
          <w:tcPr>
            <w:tcW w:w="1417" w:type="dxa"/>
            <w:shd w:val="clear" w:color="auto" w:fill="auto"/>
            <w:noWrap/>
            <w:vAlign w:val="bottom"/>
          </w:tcPr>
          <w:p w14:paraId="6693B8AB" w14:textId="77777777" w:rsidR="00B07E1C" w:rsidRPr="00543BBA" w:rsidRDefault="00B07E1C" w:rsidP="00591C40">
            <w:pPr>
              <w:spacing w:line="0" w:lineRule="atLeast"/>
              <w:jc w:val="center"/>
              <w:rPr>
                <w:rFonts w:ascii="Arial LatArm" w:hAnsi="Arial LatArm" w:cs="Arial"/>
                <w:sz w:val="16"/>
                <w:szCs w:val="16"/>
              </w:rPr>
            </w:pPr>
          </w:p>
        </w:tc>
        <w:tc>
          <w:tcPr>
            <w:tcW w:w="1276" w:type="dxa"/>
            <w:shd w:val="clear" w:color="auto" w:fill="auto"/>
            <w:noWrap/>
            <w:vAlign w:val="bottom"/>
          </w:tcPr>
          <w:p w14:paraId="4C206F08" w14:textId="77777777" w:rsidR="00B07E1C" w:rsidRPr="00543BBA" w:rsidRDefault="00B07E1C" w:rsidP="00591C40">
            <w:pPr>
              <w:spacing w:line="0" w:lineRule="atLeast"/>
              <w:jc w:val="center"/>
              <w:rPr>
                <w:rFonts w:ascii="Arial LatArm" w:hAnsi="Arial LatArm" w:cs="Arial"/>
                <w:sz w:val="16"/>
                <w:szCs w:val="16"/>
              </w:rPr>
            </w:pPr>
          </w:p>
        </w:tc>
        <w:tc>
          <w:tcPr>
            <w:tcW w:w="3544" w:type="dxa"/>
            <w:shd w:val="clear" w:color="auto" w:fill="auto"/>
            <w:noWrap/>
            <w:vAlign w:val="center"/>
          </w:tcPr>
          <w:p w14:paraId="135069DD" w14:textId="77777777" w:rsidR="00B07E1C" w:rsidRPr="00543BBA" w:rsidRDefault="00B07E1C" w:rsidP="00591C40">
            <w:pPr>
              <w:spacing w:line="0" w:lineRule="atLeast"/>
              <w:jc w:val="center"/>
              <w:rPr>
                <w:rFonts w:ascii="Arial LatArm" w:hAnsi="Arial LatArm" w:cs="Arial"/>
                <w:sz w:val="16"/>
                <w:szCs w:val="16"/>
              </w:rPr>
            </w:pPr>
          </w:p>
        </w:tc>
        <w:tc>
          <w:tcPr>
            <w:tcW w:w="2410" w:type="dxa"/>
            <w:shd w:val="clear" w:color="auto" w:fill="auto"/>
            <w:noWrap/>
            <w:vAlign w:val="center"/>
          </w:tcPr>
          <w:p w14:paraId="0EFA029A" w14:textId="77777777" w:rsidR="00B07E1C" w:rsidRPr="00543BBA" w:rsidRDefault="00B07E1C" w:rsidP="00591C40">
            <w:pPr>
              <w:spacing w:line="0" w:lineRule="atLeast"/>
              <w:jc w:val="center"/>
              <w:rPr>
                <w:rFonts w:ascii="Arial LatArm" w:hAnsi="Arial LatArm" w:cs="Arial"/>
                <w:sz w:val="16"/>
                <w:szCs w:val="16"/>
              </w:rPr>
            </w:pPr>
          </w:p>
        </w:tc>
      </w:tr>
      <w:tr w:rsidR="00B07E1C" w:rsidRPr="00543BBA" w14:paraId="34E0A152" w14:textId="77777777" w:rsidTr="00591C40">
        <w:trPr>
          <w:trHeight w:val="20"/>
        </w:trPr>
        <w:tc>
          <w:tcPr>
            <w:tcW w:w="476" w:type="dxa"/>
            <w:shd w:val="clear" w:color="auto" w:fill="auto"/>
            <w:noWrap/>
            <w:vAlign w:val="center"/>
          </w:tcPr>
          <w:p w14:paraId="1D379DB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w:t>
            </w:r>
          </w:p>
        </w:tc>
        <w:tc>
          <w:tcPr>
            <w:tcW w:w="6323" w:type="dxa"/>
            <w:shd w:val="clear" w:color="auto" w:fill="auto"/>
            <w:noWrap/>
            <w:vAlign w:val="center"/>
          </w:tcPr>
          <w:p w14:paraId="79A9E571"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d=100ÙÙ ÙÇçÝáñÙÝ»ñÇ Çñ³Ï³Ý³óáõÙ Ù»ï³Õ³Ï³Ý Ï³ñÏ³ëáí, »ñÏáõ ÏáÕÙÇó »ñ»ëå³ïí³Í d=12,5ÙÙ ·Çåë³Ï³ñïáÝ» ë³É»ñáí, Ó³ÛÝ³-ç»ñÙ³Ù»ÏáõëÇã Ñ³Ýù³ÛÇÝ µ³Ùµ³Ï» ß»ñïáí (H=2,93Ù)</w:t>
            </w:r>
          </w:p>
        </w:tc>
        <w:tc>
          <w:tcPr>
            <w:tcW w:w="1417" w:type="dxa"/>
            <w:shd w:val="clear" w:color="auto" w:fill="auto"/>
            <w:noWrap/>
            <w:vAlign w:val="center"/>
          </w:tcPr>
          <w:p w14:paraId="05D42534"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մ</w:t>
            </w:r>
            <w:r w:rsidRPr="00543BBA">
              <w:rPr>
                <w:rFonts w:ascii="Arial LatArm" w:hAnsi="Arial LatArm" w:cs="Arial"/>
                <w:sz w:val="16"/>
                <w:szCs w:val="16"/>
                <w:vertAlign w:val="superscript"/>
              </w:rPr>
              <w:t>2</w:t>
            </w:r>
          </w:p>
        </w:tc>
        <w:tc>
          <w:tcPr>
            <w:tcW w:w="1276" w:type="dxa"/>
            <w:shd w:val="clear" w:color="auto" w:fill="auto"/>
            <w:noWrap/>
            <w:vAlign w:val="center"/>
          </w:tcPr>
          <w:p w14:paraId="36A3E6D3"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83,00</w:t>
            </w:r>
          </w:p>
        </w:tc>
        <w:tc>
          <w:tcPr>
            <w:tcW w:w="3544" w:type="dxa"/>
            <w:shd w:val="clear" w:color="auto" w:fill="auto"/>
            <w:noWrap/>
            <w:vAlign w:val="center"/>
          </w:tcPr>
          <w:p w14:paraId="48DB0990"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7,290</w:t>
            </w:r>
          </w:p>
        </w:tc>
        <w:tc>
          <w:tcPr>
            <w:tcW w:w="2410" w:type="dxa"/>
            <w:shd w:val="clear" w:color="auto" w:fill="auto"/>
            <w:noWrap/>
            <w:vAlign w:val="center"/>
          </w:tcPr>
          <w:p w14:paraId="160ABC2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605,09</w:t>
            </w:r>
          </w:p>
        </w:tc>
      </w:tr>
      <w:tr w:rsidR="00B07E1C" w:rsidRPr="00543BBA" w14:paraId="3F090FB1" w14:textId="77777777" w:rsidTr="00591C40">
        <w:trPr>
          <w:trHeight w:val="20"/>
        </w:trPr>
        <w:tc>
          <w:tcPr>
            <w:tcW w:w="476" w:type="dxa"/>
            <w:shd w:val="clear" w:color="auto" w:fill="auto"/>
            <w:noWrap/>
            <w:vAlign w:val="center"/>
          </w:tcPr>
          <w:p w14:paraId="2899A460"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w:t>
            </w:r>
          </w:p>
        </w:tc>
        <w:tc>
          <w:tcPr>
            <w:tcW w:w="6323" w:type="dxa"/>
            <w:shd w:val="clear" w:color="auto" w:fill="auto"/>
            <w:noWrap/>
            <w:vAlign w:val="center"/>
          </w:tcPr>
          <w:p w14:paraId="2943CBB2"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äÉ³ëïÙ³ë» ßñÇß³ÏÝ»ñÇ ï»Õ³¹ñáõÙ 55ÙÙ, L=2500ÙÙ</w:t>
            </w:r>
          </w:p>
        </w:tc>
        <w:tc>
          <w:tcPr>
            <w:tcW w:w="1417" w:type="dxa"/>
            <w:shd w:val="clear" w:color="auto" w:fill="auto"/>
            <w:noWrap/>
            <w:vAlign w:val="center"/>
          </w:tcPr>
          <w:p w14:paraId="28EA36D2"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մ</w:t>
            </w:r>
          </w:p>
        </w:tc>
        <w:tc>
          <w:tcPr>
            <w:tcW w:w="1276" w:type="dxa"/>
            <w:shd w:val="clear" w:color="auto" w:fill="auto"/>
            <w:noWrap/>
            <w:vAlign w:val="center"/>
          </w:tcPr>
          <w:p w14:paraId="3C45D0E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198,00</w:t>
            </w:r>
          </w:p>
        </w:tc>
        <w:tc>
          <w:tcPr>
            <w:tcW w:w="3544" w:type="dxa"/>
            <w:shd w:val="clear" w:color="auto" w:fill="auto"/>
            <w:noWrap/>
            <w:vAlign w:val="center"/>
          </w:tcPr>
          <w:p w14:paraId="5D6B4996"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0,480</w:t>
            </w:r>
          </w:p>
        </w:tc>
        <w:tc>
          <w:tcPr>
            <w:tcW w:w="2410" w:type="dxa"/>
            <w:shd w:val="clear" w:color="auto" w:fill="auto"/>
            <w:noWrap/>
            <w:vAlign w:val="center"/>
          </w:tcPr>
          <w:p w14:paraId="77F2F760"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95,03</w:t>
            </w:r>
          </w:p>
        </w:tc>
      </w:tr>
      <w:tr w:rsidR="00B07E1C" w:rsidRPr="00543BBA" w14:paraId="434DBFD6" w14:textId="77777777" w:rsidTr="00591C40">
        <w:trPr>
          <w:trHeight w:val="20"/>
        </w:trPr>
        <w:tc>
          <w:tcPr>
            <w:tcW w:w="476" w:type="dxa"/>
            <w:shd w:val="clear" w:color="auto" w:fill="auto"/>
            <w:noWrap/>
            <w:vAlign w:val="center"/>
          </w:tcPr>
          <w:p w14:paraId="59ABCFD7"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5</w:t>
            </w:r>
          </w:p>
        </w:tc>
        <w:tc>
          <w:tcPr>
            <w:tcW w:w="6323" w:type="dxa"/>
            <w:shd w:val="clear" w:color="auto" w:fill="auto"/>
            <w:noWrap/>
            <w:vAlign w:val="center"/>
          </w:tcPr>
          <w:p w14:paraId="2F516371"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¸éÝ»ñÇ ï»Õ³¹ñáõÙ Ø¸ü-Ç  ë³ÉÇó ÷³Ûï» ßñç³Ý³Ïáí, ·áõÛÝÁ Ñ³Ù³Ó³ÛÝ»óÝ»É å³ïíÇñ³ïáõÇ Ñ»ï</w:t>
            </w:r>
          </w:p>
        </w:tc>
        <w:tc>
          <w:tcPr>
            <w:tcW w:w="1417" w:type="dxa"/>
            <w:shd w:val="clear" w:color="auto" w:fill="auto"/>
            <w:noWrap/>
            <w:vAlign w:val="center"/>
          </w:tcPr>
          <w:p w14:paraId="6060B4F3"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մ</w:t>
            </w:r>
            <w:r w:rsidRPr="00543BBA">
              <w:rPr>
                <w:rFonts w:ascii="Arial LatArm" w:hAnsi="Arial LatArm" w:cs="Arial"/>
                <w:sz w:val="16"/>
                <w:szCs w:val="16"/>
                <w:vertAlign w:val="superscript"/>
              </w:rPr>
              <w:t>2</w:t>
            </w:r>
          </w:p>
        </w:tc>
        <w:tc>
          <w:tcPr>
            <w:tcW w:w="1276" w:type="dxa"/>
            <w:shd w:val="clear" w:color="auto" w:fill="auto"/>
            <w:noWrap/>
            <w:vAlign w:val="center"/>
          </w:tcPr>
          <w:p w14:paraId="790AB26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7,56</w:t>
            </w:r>
          </w:p>
        </w:tc>
        <w:tc>
          <w:tcPr>
            <w:tcW w:w="3544" w:type="dxa"/>
            <w:shd w:val="clear" w:color="auto" w:fill="auto"/>
            <w:noWrap/>
            <w:vAlign w:val="center"/>
          </w:tcPr>
          <w:p w14:paraId="2A6A26DB"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52,704</w:t>
            </w:r>
          </w:p>
        </w:tc>
        <w:tc>
          <w:tcPr>
            <w:tcW w:w="2410" w:type="dxa"/>
            <w:shd w:val="clear" w:color="auto" w:fill="auto"/>
            <w:noWrap/>
            <w:vAlign w:val="center"/>
          </w:tcPr>
          <w:p w14:paraId="45615D86"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398,44</w:t>
            </w:r>
          </w:p>
        </w:tc>
      </w:tr>
      <w:tr w:rsidR="00B07E1C" w:rsidRPr="00543BBA" w14:paraId="763E40C7" w14:textId="77777777" w:rsidTr="00591C40">
        <w:trPr>
          <w:trHeight w:val="20"/>
        </w:trPr>
        <w:tc>
          <w:tcPr>
            <w:tcW w:w="476" w:type="dxa"/>
            <w:shd w:val="clear" w:color="auto" w:fill="auto"/>
            <w:noWrap/>
            <w:vAlign w:val="center"/>
          </w:tcPr>
          <w:p w14:paraId="18C54CA3"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6</w:t>
            </w:r>
          </w:p>
        </w:tc>
        <w:tc>
          <w:tcPr>
            <w:tcW w:w="6323" w:type="dxa"/>
            <w:shd w:val="clear" w:color="auto" w:fill="auto"/>
            <w:noWrap/>
            <w:vAlign w:val="center"/>
          </w:tcPr>
          <w:p w14:paraId="6419BF29"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 xml:space="preserve">ä³ï»ñÇ É³íáñ³Ï É³ï»ùë³ÛÇÝ Ý»ñÏáõÙ </w:t>
            </w:r>
            <w:r w:rsidRPr="00543BBA">
              <w:rPr>
                <w:rFonts w:ascii="Sylfaen" w:hAnsi="Sylfaen" w:cs="Sylfaen"/>
                <w:sz w:val="16"/>
                <w:szCs w:val="16"/>
              </w:rPr>
              <w:t>համատարած</w:t>
            </w:r>
            <w:r w:rsidRPr="00543BBA">
              <w:rPr>
                <w:rFonts w:ascii="Arial LatArm" w:hAnsi="Arial LatArm" w:cs="Arial"/>
                <w:sz w:val="16"/>
                <w:szCs w:val="16"/>
              </w:rPr>
              <w:t xml:space="preserve"> </w:t>
            </w:r>
            <w:r w:rsidRPr="00543BBA">
              <w:rPr>
                <w:rFonts w:ascii="Sylfaen" w:hAnsi="Sylfaen" w:cs="Sylfaen"/>
                <w:sz w:val="16"/>
                <w:szCs w:val="16"/>
              </w:rPr>
              <w:t>մածկապատումով</w:t>
            </w:r>
          </w:p>
        </w:tc>
        <w:tc>
          <w:tcPr>
            <w:tcW w:w="1417" w:type="dxa"/>
            <w:shd w:val="clear" w:color="auto" w:fill="auto"/>
            <w:noWrap/>
            <w:vAlign w:val="center"/>
          </w:tcPr>
          <w:p w14:paraId="4AC77FB4"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մ</w:t>
            </w:r>
            <w:r w:rsidRPr="00543BBA">
              <w:rPr>
                <w:rFonts w:ascii="Arial LatArm" w:hAnsi="Arial LatArm" w:cs="Arial"/>
                <w:sz w:val="16"/>
                <w:szCs w:val="16"/>
                <w:vertAlign w:val="superscript"/>
              </w:rPr>
              <w:t>2</w:t>
            </w:r>
          </w:p>
        </w:tc>
        <w:tc>
          <w:tcPr>
            <w:tcW w:w="1276" w:type="dxa"/>
            <w:shd w:val="clear" w:color="auto" w:fill="auto"/>
            <w:noWrap/>
            <w:vAlign w:val="center"/>
          </w:tcPr>
          <w:p w14:paraId="627B073D"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166</w:t>
            </w:r>
          </w:p>
        </w:tc>
        <w:tc>
          <w:tcPr>
            <w:tcW w:w="3544" w:type="dxa"/>
            <w:shd w:val="clear" w:color="auto" w:fill="auto"/>
            <w:noWrap/>
            <w:vAlign w:val="center"/>
          </w:tcPr>
          <w:p w14:paraId="24D189C0"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1,450</w:t>
            </w:r>
          </w:p>
        </w:tc>
        <w:tc>
          <w:tcPr>
            <w:tcW w:w="2410" w:type="dxa"/>
            <w:shd w:val="clear" w:color="auto" w:fill="auto"/>
            <w:noWrap/>
            <w:vAlign w:val="center"/>
          </w:tcPr>
          <w:p w14:paraId="159E556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240,68</w:t>
            </w:r>
          </w:p>
        </w:tc>
      </w:tr>
      <w:tr w:rsidR="00B07E1C" w:rsidRPr="00543BBA" w14:paraId="2C28BC52" w14:textId="77777777" w:rsidTr="00591C40">
        <w:trPr>
          <w:trHeight w:val="20"/>
        </w:trPr>
        <w:tc>
          <w:tcPr>
            <w:tcW w:w="476" w:type="dxa"/>
            <w:shd w:val="clear" w:color="auto" w:fill="auto"/>
            <w:noWrap/>
            <w:vAlign w:val="center"/>
          </w:tcPr>
          <w:p w14:paraId="4D480AA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7</w:t>
            </w:r>
          </w:p>
        </w:tc>
        <w:tc>
          <w:tcPr>
            <w:tcW w:w="6323" w:type="dxa"/>
            <w:shd w:val="clear" w:color="auto" w:fill="auto"/>
            <w:noWrap/>
            <w:vAlign w:val="center"/>
          </w:tcPr>
          <w:p w14:paraId="5FCC9189"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´³Å³ÝÙ³Ý ïáõ÷»ñ å³ïÇ Ù»ç ï»Õ³¹ñíáÕ</w:t>
            </w:r>
          </w:p>
        </w:tc>
        <w:tc>
          <w:tcPr>
            <w:tcW w:w="1417" w:type="dxa"/>
            <w:shd w:val="clear" w:color="auto" w:fill="auto"/>
            <w:noWrap/>
            <w:vAlign w:val="center"/>
          </w:tcPr>
          <w:p w14:paraId="45F826CF"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հատ</w:t>
            </w:r>
          </w:p>
        </w:tc>
        <w:tc>
          <w:tcPr>
            <w:tcW w:w="1276" w:type="dxa"/>
            <w:shd w:val="clear" w:color="auto" w:fill="auto"/>
            <w:noWrap/>
            <w:vAlign w:val="center"/>
          </w:tcPr>
          <w:p w14:paraId="5BF5BE9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w:t>
            </w:r>
          </w:p>
        </w:tc>
        <w:tc>
          <w:tcPr>
            <w:tcW w:w="3544" w:type="dxa"/>
            <w:shd w:val="clear" w:color="auto" w:fill="auto"/>
            <w:noWrap/>
            <w:vAlign w:val="center"/>
          </w:tcPr>
          <w:p w14:paraId="7D9CCC0A"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0,234</w:t>
            </w:r>
          </w:p>
        </w:tc>
        <w:tc>
          <w:tcPr>
            <w:tcW w:w="2410" w:type="dxa"/>
            <w:shd w:val="clear" w:color="auto" w:fill="auto"/>
            <w:noWrap/>
            <w:vAlign w:val="center"/>
          </w:tcPr>
          <w:p w14:paraId="034C962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0,70</w:t>
            </w:r>
          </w:p>
        </w:tc>
      </w:tr>
      <w:tr w:rsidR="00B07E1C" w:rsidRPr="00543BBA" w14:paraId="1E390694" w14:textId="77777777" w:rsidTr="00591C40">
        <w:trPr>
          <w:trHeight w:val="20"/>
        </w:trPr>
        <w:tc>
          <w:tcPr>
            <w:tcW w:w="476" w:type="dxa"/>
            <w:shd w:val="clear" w:color="auto" w:fill="auto"/>
            <w:noWrap/>
            <w:vAlign w:val="center"/>
          </w:tcPr>
          <w:p w14:paraId="31CD561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8</w:t>
            </w:r>
          </w:p>
        </w:tc>
        <w:tc>
          <w:tcPr>
            <w:tcW w:w="6323" w:type="dxa"/>
            <w:shd w:val="clear" w:color="auto" w:fill="auto"/>
            <w:noWrap/>
            <w:vAlign w:val="center"/>
          </w:tcPr>
          <w:p w14:paraId="2D6C2844" w14:textId="77777777" w:rsidR="00B07E1C" w:rsidRPr="00543BBA" w:rsidRDefault="00B07E1C" w:rsidP="00591C40">
            <w:pPr>
              <w:spacing w:line="0" w:lineRule="atLeast"/>
              <w:rPr>
                <w:rFonts w:ascii="Arial LatArm" w:hAnsi="Arial LatArm" w:cs="Arial"/>
                <w:sz w:val="16"/>
                <w:szCs w:val="16"/>
              </w:rPr>
            </w:pPr>
            <w:r w:rsidRPr="00543BBA">
              <w:rPr>
                <w:rFonts w:ascii="Arial LatArm" w:hAnsi="Arial LatArm" w:cs="Arial"/>
                <w:sz w:val="16"/>
                <w:szCs w:val="16"/>
              </w:rPr>
              <w:t>²Ýç³ïÇã Ù»Ï ë»ÕÙ³Ïáíª å³ïÇ Ù»ç ï»Õ³¹ñíáÕ</w:t>
            </w:r>
          </w:p>
        </w:tc>
        <w:tc>
          <w:tcPr>
            <w:tcW w:w="1417" w:type="dxa"/>
            <w:shd w:val="clear" w:color="auto" w:fill="auto"/>
            <w:noWrap/>
            <w:vAlign w:val="center"/>
          </w:tcPr>
          <w:p w14:paraId="29517ADE"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հատ</w:t>
            </w:r>
          </w:p>
        </w:tc>
        <w:tc>
          <w:tcPr>
            <w:tcW w:w="1276" w:type="dxa"/>
            <w:shd w:val="clear" w:color="auto" w:fill="auto"/>
            <w:noWrap/>
            <w:vAlign w:val="center"/>
          </w:tcPr>
          <w:p w14:paraId="35E35909"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7</w:t>
            </w:r>
          </w:p>
        </w:tc>
        <w:tc>
          <w:tcPr>
            <w:tcW w:w="3544" w:type="dxa"/>
            <w:shd w:val="clear" w:color="auto" w:fill="auto"/>
            <w:noWrap/>
            <w:vAlign w:val="center"/>
          </w:tcPr>
          <w:p w14:paraId="6DDB858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2,161</w:t>
            </w:r>
          </w:p>
        </w:tc>
        <w:tc>
          <w:tcPr>
            <w:tcW w:w="2410" w:type="dxa"/>
            <w:shd w:val="clear" w:color="auto" w:fill="auto"/>
            <w:noWrap/>
            <w:vAlign w:val="center"/>
          </w:tcPr>
          <w:p w14:paraId="199FB03E"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15,13</w:t>
            </w:r>
          </w:p>
        </w:tc>
      </w:tr>
      <w:tr w:rsidR="00B07E1C" w:rsidRPr="00543BBA" w14:paraId="122901EE" w14:textId="77777777" w:rsidTr="00591C40">
        <w:trPr>
          <w:trHeight w:val="20"/>
        </w:trPr>
        <w:tc>
          <w:tcPr>
            <w:tcW w:w="476" w:type="dxa"/>
            <w:shd w:val="clear" w:color="auto" w:fill="auto"/>
            <w:noWrap/>
            <w:vAlign w:val="center"/>
          </w:tcPr>
          <w:p w14:paraId="0CBE1D4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9</w:t>
            </w:r>
          </w:p>
        </w:tc>
        <w:tc>
          <w:tcPr>
            <w:tcW w:w="6323" w:type="dxa"/>
            <w:shd w:val="clear" w:color="auto" w:fill="auto"/>
            <w:noWrap/>
            <w:vAlign w:val="center"/>
          </w:tcPr>
          <w:p w14:paraId="74751702" w14:textId="77777777" w:rsidR="00B07E1C" w:rsidRPr="00543BBA" w:rsidRDefault="00B07E1C" w:rsidP="00591C40">
            <w:pPr>
              <w:spacing w:line="0" w:lineRule="atLeast"/>
              <w:rPr>
                <w:rFonts w:ascii="Arial LatArm" w:hAnsi="Arial LatArm" w:cs="Arial"/>
                <w:sz w:val="16"/>
                <w:szCs w:val="16"/>
              </w:rPr>
            </w:pPr>
            <w:r w:rsidRPr="00543BBA">
              <w:rPr>
                <w:rFonts w:ascii="Sylfaen" w:hAnsi="Sylfaen" w:cs="Sylfaen"/>
                <w:sz w:val="16"/>
                <w:szCs w:val="16"/>
              </w:rPr>
              <w:t>Օդի</w:t>
            </w:r>
            <w:r w:rsidRPr="00543BBA">
              <w:rPr>
                <w:rFonts w:ascii="Arial LatArm" w:hAnsi="Arial LatArm" w:cs="Arial"/>
                <w:sz w:val="16"/>
                <w:szCs w:val="16"/>
              </w:rPr>
              <w:t xml:space="preserve"> </w:t>
            </w:r>
            <w:r w:rsidRPr="00543BBA">
              <w:rPr>
                <w:rFonts w:ascii="Sylfaen" w:hAnsi="Sylfaen" w:cs="Sylfaen"/>
                <w:sz w:val="16"/>
                <w:szCs w:val="16"/>
              </w:rPr>
              <w:t>արտածման</w:t>
            </w:r>
            <w:r w:rsidRPr="00543BBA">
              <w:rPr>
                <w:rFonts w:ascii="Arial LatArm" w:hAnsi="Arial LatArm" w:cs="Arial"/>
                <w:sz w:val="16"/>
                <w:szCs w:val="16"/>
              </w:rPr>
              <w:t xml:space="preserve"> </w:t>
            </w:r>
            <w:r w:rsidRPr="00543BBA">
              <w:rPr>
                <w:rFonts w:ascii="Sylfaen" w:hAnsi="Sylfaen" w:cs="Sylfaen"/>
                <w:sz w:val="16"/>
                <w:szCs w:val="16"/>
              </w:rPr>
              <w:t>ճաղավանդակ</w:t>
            </w:r>
            <w:r w:rsidRPr="00543BBA">
              <w:rPr>
                <w:rFonts w:ascii="Arial LatArm" w:hAnsi="Arial LatArm" w:cs="Arial"/>
                <w:sz w:val="16"/>
                <w:szCs w:val="16"/>
              </w:rPr>
              <w:t xml:space="preserve"> 150x150</w:t>
            </w:r>
          </w:p>
        </w:tc>
        <w:tc>
          <w:tcPr>
            <w:tcW w:w="1417" w:type="dxa"/>
            <w:shd w:val="clear" w:color="auto" w:fill="auto"/>
            <w:noWrap/>
            <w:vAlign w:val="center"/>
          </w:tcPr>
          <w:p w14:paraId="4B00A41B"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հատ</w:t>
            </w:r>
          </w:p>
        </w:tc>
        <w:tc>
          <w:tcPr>
            <w:tcW w:w="1276" w:type="dxa"/>
            <w:shd w:val="clear" w:color="auto" w:fill="auto"/>
            <w:noWrap/>
            <w:vAlign w:val="center"/>
          </w:tcPr>
          <w:p w14:paraId="72A48DBA"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w:t>
            </w:r>
          </w:p>
        </w:tc>
        <w:tc>
          <w:tcPr>
            <w:tcW w:w="3544" w:type="dxa"/>
            <w:shd w:val="clear" w:color="auto" w:fill="auto"/>
            <w:noWrap/>
            <w:vAlign w:val="center"/>
          </w:tcPr>
          <w:p w14:paraId="2DDE045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3,718</w:t>
            </w:r>
          </w:p>
        </w:tc>
        <w:tc>
          <w:tcPr>
            <w:tcW w:w="2410" w:type="dxa"/>
            <w:shd w:val="clear" w:color="auto" w:fill="auto"/>
            <w:noWrap/>
            <w:vAlign w:val="center"/>
          </w:tcPr>
          <w:p w14:paraId="3958790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7,44</w:t>
            </w:r>
          </w:p>
        </w:tc>
      </w:tr>
      <w:tr w:rsidR="00B07E1C" w:rsidRPr="00543BBA" w14:paraId="23E90B5E" w14:textId="77777777" w:rsidTr="00591C40">
        <w:trPr>
          <w:trHeight w:val="20"/>
        </w:trPr>
        <w:tc>
          <w:tcPr>
            <w:tcW w:w="476" w:type="dxa"/>
            <w:shd w:val="clear" w:color="auto" w:fill="auto"/>
            <w:noWrap/>
            <w:vAlign w:val="center"/>
          </w:tcPr>
          <w:p w14:paraId="4A3BB3E5"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10</w:t>
            </w:r>
          </w:p>
        </w:tc>
        <w:tc>
          <w:tcPr>
            <w:tcW w:w="6323" w:type="dxa"/>
            <w:shd w:val="clear" w:color="auto" w:fill="auto"/>
            <w:noWrap/>
            <w:vAlign w:val="center"/>
          </w:tcPr>
          <w:p w14:paraId="6F712703" w14:textId="77777777" w:rsidR="00B07E1C" w:rsidRPr="00543BBA" w:rsidRDefault="00B07E1C" w:rsidP="00591C40">
            <w:pPr>
              <w:spacing w:line="0" w:lineRule="atLeast"/>
              <w:rPr>
                <w:rFonts w:ascii="Arial LatArm" w:hAnsi="Arial LatArm" w:cs="Arial"/>
                <w:sz w:val="16"/>
                <w:szCs w:val="16"/>
              </w:rPr>
            </w:pPr>
            <w:r w:rsidRPr="00543BBA">
              <w:rPr>
                <w:rFonts w:ascii="Sylfaen" w:hAnsi="Sylfaen" w:cs="Sylfaen"/>
                <w:sz w:val="16"/>
                <w:szCs w:val="16"/>
              </w:rPr>
              <w:t>Ուղղանկյուն</w:t>
            </w:r>
            <w:r w:rsidRPr="00543BBA">
              <w:rPr>
                <w:rFonts w:ascii="Arial LatArm" w:hAnsi="Arial LatArm" w:cs="Arial"/>
                <w:sz w:val="16"/>
                <w:szCs w:val="16"/>
              </w:rPr>
              <w:t xml:space="preserve"> </w:t>
            </w:r>
            <w:r w:rsidRPr="00543BBA">
              <w:rPr>
                <w:rFonts w:ascii="Sylfaen" w:hAnsi="Sylfaen" w:cs="Sylfaen"/>
                <w:sz w:val="16"/>
                <w:szCs w:val="16"/>
              </w:rPr>
              <w:t>օ</w:t>
            </w:r>
            <w:r w:rsidRPr="00543BBA">
              <w:rPr>
                <w:rFonts w:ascii="Arial LatArm" w:hAnsi="Arial LatArm" w:cs="Arial LatArm"/>
                <w:sz w:val="16"/>
                <w:szCs w:val="16"/>
              </w:rPr>
              <w:t>¹³ï³ñÇ</w:t>
            </w:r>
            <w:r w:rsidRPr="00543BBA">
              <w:rPr>
                <w:rFonts w:ascii="Arial LatArm" w:hAnsi="Arial LatArm" w:cs="Arial"/>
                <w:sz w:val="16"/>
                <w:szCs w:val="16"/>
              </w:rPr>
              <w:t xml:space="preserve"> </w:t>
            </w:r>
            <w:r w:rsidRPr="00543BBA">
              <w:rPr>
                <w:rFonts w:ascii="Arial LatArm" w:hAnsi="Arial LatArm" w:cs="Arial LatArm"/>
                <w:sz w:val="16"/>
                <w:szCs w:val="16"/>
              </w:rPr>
              <w:t>³ÝóÏ³óáõÙ</w:t>
            </w:r>
            <w:r w:rsidRPr="00543BBA">
              <w:rPr>
                <w:rFonts w:ascii="Arial LatArm" w:hAnsi="Arial LatArm" w:cs="Arial"/>
                <w:sz w:val="16"/>
                <w:szCs w:val="16"/>
              </w:rPr>
              <w:t xml:space="preserve"> </w:t>
            </w:r>
            <w:r w:rsidRPr="00543BBA">
              <w:rPr>
                <w:rFonts w:ascii="Sylfaen" w:hAnsi="Sylfaen" w:cs="Sylfaen"/>
                <w:sz w:val="16"/>
                <w:szCs w:val="16"/>
              </w:rPr>
              <w:t>պլաստմասից</w:t>
            </w:r>
            <w:r w:rsidRPr="00543BBA">
              <w:rPr>
                <w:rFonts w:ascii="Arial LatArm" w:hAnsi="Arial LatArm" w:cs="Arial"/>
                <w:sz w:val="16"/>
                <w:szCs w:val="16"/>
              </w:rPr>
              <w:t xml:space="preserve">   200x100 </w:t>
            </w:r>
            <w:r w:rsidRPr="00543BBA">
              <w:rPr>
                <w:rFonts w:ascii="Sylfaen" w:hAnsi="Sylfaen" w:cs="Sylfaen"/>
                <w:sz w:val="16"/>
                <w:szCs w:val="16"/>
              </w:rPr>
              <w:t>մմ</w:t>
            </w:r>
            <w:r w:rsidRPr="00543BBA">
              <w:rPr>
                <w:rFonts w:ascii="Arial LatArm" w:hAnsi="Arial LatArm" w:cs="Arial"/>
                <w:sz w:val="16"/>
                <w:szCs w:val="16"/>
              </w:rPr>
              <w:t xml:space="preserve"> </w:t>
            </w:r>
          </w:p>
        </w:tc>
        <w:tc>
          <w:tcPr>
            <w:tcW w:w="1417" w:type="dxa"/>
            <w:shd w:val="clear" w:color="auto" w:fill="auto"/>
            <w:noWrap/>
            <w:vAlign w:val="center"/>
          </w:tcPr>
          <w:p w14:paraId="62F2A196"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մ</w:t>
            </w:r>
          </w:p>
        </w:tc>
        <w:tc>
          <w:tcPr>
            <w:tcW w:w="1276" w:type="dxa"/>
            <w:shd w:val="clear" w:color="auto" w:fill="auto"/>
            <w:noWrap/>
            <w:vAlign w:val="center"/>
          </w:tcPr>
          <w:p w14:paraId="112DEF4E"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w:t>
            </w:r>
          </w:p>
        </w:tc>
        <w:tc>
          <w:tcPr>
            <w:tcW w:w="3544" w:type="dxa"/>
            <w:shd w:val="clear" w:color="auto" w:fill="auto"/>
            <w:noWrap/>
            <w:vAlign w:val="center"/>
          </w:tcPr>
          <w:p w14:paraId="2A4247D2"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2,263</w:t>
            </w:r>
          </w:p>
        </w:tc>
        <w:tc>
          <w:tcPr>
            <w:tcW w:w="2410" w:type="dxa"/>
            <w:shd w:val="clear" w:color="auto" w:fill="auto"/>
            <w:noWrap/>
            <w:vAlign w:val="center"/>
          </w:tcPr>
          <w:p w14:paraId="4BCA1DE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6,79</w:t>
            </w:r>
          </w:p>
        </w:tc>
      </w:tr>
      <w:tr w:rsidR="00B07E1C" w:rsidRPr="00543BBA" w14:paraId="33D7C807" w14:textId="77777777" w:rsidTr="00591C40">
        <w:trPr>
          <w:trHeight w:val="20"/>
        </w:trPr>
        <w:tc>
          <w:tcPr>
            <w:tcW w:w="476" w:type="dxa"/>
            <w:shd w:val="clear" w:color="auto" w:fill="auto"/>
            <w:noWrap/>
            <w:vAlign w:val="center"/>
          </w:tcPr>
          <w:p w14:paraId="3E65EBB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11</w:t>
            </w:r>
          </w:p>
        </w:tc>
        <w:tc>
          <w:tcPr>
            <w:tcW w:w="6323" w:type="dxa"/>
            <w:shd w:val="clear" w:color="auto" w:fill="auto"/>
            <w:noWrap/>
            <w:vAlign w:val="center"/>
          </w:tcPr>
          <w:p w14:paraId="670FB745" w14:textId="77777777" w:rsidR="00B07E1C" w:rsidRPr="00543BBA" w:rsidRDefault="00B07E1C" w:rsidP="00591C40">
            <w:pPr>
              <w:spacing w:line="0" w:lineRule="atLeast"/>
              <w:rPr>
                <w:rFonts w:ascii="Arial LatArm" w:hAnsi="Arial LatArm" w:cs="Arial"/>
                <w:sz w:val="16"/>
                <w:szCs w:val="16"/>
              </w:rPr>
            </w:pPr>
            <w:r w:rsidRPr="00543BBA">
              <w:rPr>
                <w:rFonts w:ascii="Sylfaen" w:hAnsi="Sylfaen" w:cs="Sylfaen"/>
                <w:sz w:val="16"/>
                <w:szCs w:val="16"/>
              </w:rPr>
              <w:t>Օդափոխության</w:t>
            </w:r>
            <w:r w:rsidRPr="00543BBA">
              <w:rPr>
                <w:rFonts w:ascii="Arial LatArm" w:hAnsi="Arial LatArm" w:cs="Arial"/>
                <w:sz w:val="16"/>
                <w:szCs w:val="16"/>
              </w:rPr>
              <w:t xml:space="preserve"> </w:t>
            </w:r>
            <w:r w:rsidRPr="00543BBA">
              <w:rPr>
                <w:rFonts w:ascii="Sylfaen" w:hAnsi="Sylfaen" w:cs="Sylfaen"/>
                <w:sz w:val="16"/>
                <w:szCs w:val="16"/>
              </w:rPr>
              <w:t>խողովակների</w:t>
            </w:r>
            <w:r w:rsidRPr="00543BBA">
              <w:rPr>
                <w:rFonts w:ascii="Arial LatArm" w:hAnsi="Arial LatArm" w:cs="Arial"/>
                <w:sz w:val="16"/>
                <w:szCs w:val="16"/>
              </w:rPr>
              <w:t xml:space="preserve"> </w:t>
            </w:r>
            <w:r w:rsidRPr="00543BBA">
              <w:rPr>
                <w:rFonts w:ascii="Sylfaen" w:hAnsi="Sylfaen" w:cs="Sylfaen"/>
                <w:sz w:val="16"/>
                <w:szCs w:val="16"/>
              </w:rPr>
              <w:t>վրա</w:t>
            </w:r>
            <w:r w:rsidRPr="00543BBA">
              <w:rPr>
                <w:rFonts w:ascii="Arial LatArm" w:hAnsi="Arial LatArm" w:cs="Arial"/>
                <w:sz w:val="16"/>
                <w:szCs w:val="16"/>
              </w:rPr>
              <w:t xml:space="preserve"> </w:t>
            </w:r>
            <w:r w:rsidRPr="00543BBA">
              <w:rPr>
                <w:rFonts w:ascii="Sylfaen" w:hAnsi="Sylfaen" w:cs="Sylfaen"/>
                <w:sz w:val="16"/>
                <w:szCs w:val="16"/>
              </w:rPr>
              <w:t>էլ</w:t>
            </w:r>
            <w:r w:rsidRPr="00543BBA">
              <w:rPr>
                <w:rFonts w:ascii="Arial LatArm" w:hAnsi="Arial LatArm" w:cs="Arial"/>
                <w:sz w:val="16"/>
                <w:szCs w:val="16"/>
              </w:rPr>
              <w:t xml:space="preserve">. </w:t>
            </w:r>
            <w:r w:rsidRPr="00543BBA">
              <w:rPr>
                <w:rFonts w:ascii="Sylfaen" w:hAnsi="Sylfaen" w:cs="Sylfaen"/>
                <w:sz w:val="16"/>
                <w:szCs w:val="16"/>
              </w:rPr>
              <w:t>քարշիչ</w:t>
            </w:r>
            <w:r w:rsidRPr="00543BBA">
              <w:rPr>
                <w:rFonts w:ascii="Arial LatArm" w:hAnsi="Arial LatArm" w:cs="Arial"/>
                <w:sz w:val="16"/>
                <w:szCs w:val="16"/>
              </w:rPr>
              <w:t xml:space="preserve"> </w:t>
            </w:r>
            <w:r w:rsidRPr="00543BBA">
              <w:rPr>
                <w:rFonts w:ascii="Sylfaen" w:hAnsi="Sylfaen" w:cs="Sylfaen"/>
                <w:sz w:val="16"/>
                <w:szCs w:val="16"/>
              </w:rPr>
              <w:t>հովհարի</w:t>
            </w:r>
            <w:r w:rsidRPr="00543BBA">
              <w:rPr>
                <w:rFonts w:ascii="Arial LatArm" w:hAnsi="Arial LatArm" w:cs="Arial"/>
                <w:sz w:val="16"/>
                <w:szCs w:val="16"/>
              </w:rPr>
              <w:t xml:space="preserve"> </w:t>
            </w:r>
            <w:r w:rsidRPr="00543BBA">
              <w:rPr>
                <w:rFonts w:ascii="Sylfaen" w:hAnsi="Sylfaen" w:cs="Sylfaen"/>
                <w:sz w:val="16"/>
                <w:szCs w:val="16"/>
              </w:rPr>
              <w:t>տեղադրում</w:t>
            </w:r>
          </w:p>
        </w:tc>
        <w:tc>
          <w:tcPr>
            <w:tcW w:w="1417" w:type="dxa"/>
            <w:shd w:val="clear" w:color="auto" w:fill="auto"/>
            <w:noWrap/>
            <w:vAlign w:val="center"/>
          </w:tcPr>
          <w:p w14:paraId="60F6C754"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հատ</w:t>
            </w:r>
          </w:p>
        </w:tc>
        <w:tc>
          <w:tcPr>
            <w:tcW w:w="1276" w:type="dxa"/>
            <w:shd w:val="clear" w:color="auto" w:fill="auto"/>
            <w:noWrap/>
            <w:vAlign w:val="center"/>
          </w:tcPr>
          <w:p w14:paraId="7649C59E"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w:t>
            </w:r>
          </w:p>
        </w:tc>
        <w:tc>
          <w:tcPr>
            <w:tcW w:w="3544" w:type="dxa"/>
            <w:shd w:val="clear" w:color="auto" w:fill="auto"/>
            <w:noWrap/>
            <w:vAlign w:val="center"/>
          </w:tcPr>
          <w:p w14:paraId="072F3204"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19,317</w:t>
            </w:r>
          </w:p>
        </w:tc>
        <w:tc>
          <w:tcPr>
            <w:tcW w:w="2410" w:type="dxa"/>
            <w:shd w:val="clear" w:color="auto" w:fill="auto"/>
            <w:noWrap/>
            <w:vAlign w:val="center"/>
          </w:tcPr>
          <w:p w14:paraId="389E816B"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19,32</w:t>
            </w:r>
          </w:p>
        </w:tc>
      </w:tr>
      <w:tr w:rsidR="00B07E1C" w:rsidRPr="00543BBA" w14:paraId="3B9822CE" w14:textId="77777777" w:rsidTr="00591C40">
        <w:trPr>
          <w:trHeight w:val="20"/>
        </w:trPr>
        <w:tc>
          <w:tcPr>
            <w:tcW w:w="476" w:type="dxa"/>
            <w:shd w:val="clear" w:color="auto" w:fill="auto"/>
            <w:noWrap/>
            <w:vAlign w:val="center"/>
          </w:tcPr>
          <w:p w14:paraId="78218C6E"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12</w:t>
            </w:r>
          </w:p>
        </w:tc>
        <w:tc>
          <w:tcPr>
            <w:tcW w:w="6323" w:type="dxa"/>
            <w:shd w:val="clear" w:color="auto" w:fill="auto"/>
            <w:noWrap/>
            <w:vAlign w:val="center"/>
          </w:tcPr>
          <w:p w14:paraId="3A155AA3" w14:textId="77777777" w:rsidR="00B07E1C" w:rsidRPr="00543BBA" w:rsidRDefault="00B07E1C" w:rsidP="00591C40">
            <w:pPr>
              <w:spacing w:line="0" w:lineRule="atLeast"/>
              <w:rPr>
                <w:rFonts w:ascii="Arial LatArm" w:hAnsi="Arial LatArm" w:cs="Arial"/>
                <w:sz w:val="16"/>
                <w:szCs w:val="16"/>
              </w:rPr>
            </w:pPr>
            <w:r w:rsidRPr="00543BBA">
              <w:rPr>
                <w:rFonts w:ascii="Calibri" w:hAnsi="Calibri" w:cs="Calibri"/>
                <w:sz w:val="16"/>
                <w:szCs w:val="16"/>
              </w:rPr>
              <w:t>ППВГ</w:t>
            </w:r>
            <w:r w:rsidRPr="00543BBA">
              <w:rPr>
                <w:rFonts w:ascii="Arial LatArm" w:hAnsi="Arial LatArm" w:cs="Arial"/>
                <w:sz w:val="16"/>
                <w:szCs w:val="16"/>
              </w:rPr>
              <w:t xml:space="preserve"> 2x1,5</w:t>
            </w:r>
            <w:r w:rsidRPr="00543BBA">
              <w:rPr>
                <w:rFonts w:ascii="Sylfaen" w:hAnsi="Sylfaen" w:cs="Sylfaen"/>
                <w:sz w:val="16"/>
                <w:szCs w:val="16"/>
              </w:rPr>
              <w:t>մմ</w:t>
            </w:r>
            <w:r w:rsidRPr="00543BBA">
              <w:rPr>
                <w:rFonts w:ascii="Arial LatArm" w:hAnsi="Arial LatArm" w:cs="Arial"/>
                <w:sz w:val="16"/>
                <w:szCs w:val="16"/>
              </w:rPr>
              <w:t xml:space="preserve"> </w:t>
            </w:r>
            <w:r w:rsidRPr="00543BBA">
              <w:rPr>
                <w:rFonts w:ascii="Sylfaen" w:hAnsi="Sylfaen" w:cs="Sylfaen"/>
                <w:sz w:val="16"/>
                <w:szCs w:val="16"/>
              </w:rPr>
              <w:t>պղնձե</w:t>
            </w:r>
            <w:r w:rsidRPr="00543BBA">
              <w:rPr>
                <w:rFonts w:ascii="Arial LatArm" w:hAnsi="Arial LatArm" w:cs="Arial"/>
                <w:sz w:val="16"/>
                <w:szCs w:val="16"/>
              </w:rPr>
              <w:t xml:space="preserve"> </w:t>
            </w:r>
            <w:r w:rsidRPr="00543BBA">
              <w:rPr>
                <w:rFonts w:ascii="Sylfaen" w:hAnsi="Sylfaen" w:cs="Sylfaen"/>
                <w:sz w:val="16"/>
                <w:szCs w:val="16"/>
              </w:rPr>
              <w:t>հաղորդալարի</w:t>
            </w:r>
            <w:r w:rsidRPr="00543BBA">
              <w:rPr>
                <w:rFonts w:ascii="Arial LatArm" w:hAnsi="Arial LatArm" w:cs="Arial"/>
                <w:sz w:val="16"/>
                <w:szCs w:val="16"/>
              </w:rPr>
              <w:t xml:space="preserve"> </w:t>
            </w:r>
            <w:r w:rsidRPr="00543BBA">
              <w:rPr>
                <w:rFonts w:ascii="Sylfaen" w:hAnsi="Sylfaen" w:cs="Sylfaen"/>
                <w:sz w:val="16"/>
                <w:szCs w:val="16"/>
              </w:rPr>
              <w:t>անցկացում</w:t>
            </w:r>
          </w:p>
        </w:tc>
        <w:tc>
          <w:tcPr>
            <w:tcW w:w="1417" w:type="dxa"/>
            <w:shd w:val="clear" w:color="auto" w:fill="auto"/>
            <w:noWrap/>
            <w:vAlign w:val="center"/>
          </w:tcPr>
          <w:p w14:paraId="6042F0A9" w14:textId="77777777" w:rsidR="00B07E1C" w:rsidRPr="00543BBA" w:rsidRDefault="00B07E1C" w:rsidP="00591C40">
            <w:pPr>
              <w:spacing w:line="0" w:lineRule="atLeast"/>
              <w:jc w:val="center"/>
              <w:rPr>
                <w:rFonts w:ascii="Arial LatArm" w:hAnsi="Arial LatArm" w:cs="Arial"/>
                <w:sz w:val="16"/>
                <w:szCs w:val="16"/>
              </w:rPr>
            </w:pPr>
            <w:r w:rsidRPr="00543BBA">
              <w:rPr>
                <w:rFonts w:ascii="Sylfaen" w:hAnsi="Sylfaen" w:cs="Sylfaen"/>
                <w:sz w:val="16"/>
                <w:szCs w:val="16"/>
              </w:rPr>
              <w:t>գմ</w:t>
            </w:r>
          </w:p>
        </w:tc>
        <w:tc>
          <w:tcPr>
            <w:tcW w:w="1276" w:type="dxa"/>
            <w:shd w:val="clear" w:color="auto" w:fill="auto"/>
            <w:noWrap/>
            <w:vAlign w:val="center"/>
          </w:tcPr>
          <w:p w14:paraId="03176E3F"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40</w:t>
            </w:r>
          </w:p>
        </w:tc>
        <w:tc>
          <w:tcPr>
            <w:tcW w:w="3544" w:type="dxa"/>
            <w:shd w:val="clear" w:color="auto" w:fill="auto"/>
            <w:noWrap/>
            <w:vAlign w:val="center"/>
          </w:tcPr>
          <w:p w14:paraId="34ED1B1D"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1,125</w:t>
            </w:r>
          </w:p>
        </w:tc>
        <w:tc>
          <w:tcPr>
            <w:tcW w:w="2410" w:type="dxa"/>
            <w:shd w:val="clear" w:color="auto" w:fill="auto"/>
            <w:noWrap/>
            <w:vAlign w:val="center"/>
          </w:tcPr>
          <w:p w14:paraId="0735F22B"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45,02</w:t>
            </w:r>
          </w:p>
        </w:tc>
      </w:tr>
      <w:tr w:rsidR="00B07E1C" w:rsidRPr="00543BBA" w14:paraId="57F9186F" w14:textId="77777777" w:rsidTr="00591C40">
        <w:trPr>
          <w:trHeight w:val="20"/>
        </w:trPr>
        <w:tc>
          <w:tcPr>
            <w:tcW w:w="476" w:type="dxa"/>
            <w:shd w:val="clear" w:color="auto" w:fill="auto"/>
            <w:noWrap/>
            <w:vAlign w:val="bottom"/>
          </w:tcPr>
          <w:p w14:paraId="567C01BD"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center"/>
          </w:tcPr>
          <w:p w14:paraId="6E5BA5BF"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Ընդամենը</w:t>
            </w:r>
            <w:r w:rsidRPr="00543BBA">
              <w:rPr>
                <w:rFonts w:ascii="Arial LatArm" w:hAnsi="Arial LatArm" w:cs="Arial"/>
                <w:b/>
                <w:bCs/>
                <w:sz w:val="16"/>
                <w:szCs w:val="16"/>
              </w:rPr>
              <w:t xml:space="preserve"> </w:t>
            </w:r>
          </w:p>
        </w:tc>
        <w:tc>
          <w:tcPr>
            <w:tcW w:w="1417" w:type="dxa"/>
            <w:shd w:val="clear" w:color="auto" w:fill="auto"/>
            <w:noWrap/>
            <w:vAlign w:val="center"/>
          </w:tcPr>
          <w:p w14:paraId="4CF2746A"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1434,40</w:t>
            </w:r>
          </w:p>
        </w:tc>
        <w:tc>
          <w:tcPr>
            <w:tcW w:w="1276" w:type="dxa"/>
            <w:shd w:val="clear" w:color="auto" w:fill="auto"/>
            <w:noWrap/>
            <w:vAlign w:val="center"/>
          </w:tcPr>
          <w:p w14:paraId="0C68F33B"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Ընդամենը</w:t>
            </w:r>
            <w:r w:rsidRPr="00543BBA">
              <w:rPr>
                <w:rFonts w:ascii="Arial LatArm" w:hAnsi="Arial LatArm" w:cs="Arial"/>
                <w:b/>
                <w:bCs/>
                <w:sz w:val="16"/>
                <w:szCs w:val="16"/>
              </w:rPr>
              <w:t xml:space="preserve"> </w:t>
            </w:r>
          </w:p>
        </w:tc>
        <w:tc>
          <w:tcPr>
            <w:tcW w:w="3544" w:type="dxa"/>
            <w:shd w:val="clear" w:color="auto" w:fill="auto"/>
            <w:noWrap/>
            <w:vAlign w:val="center"/>
          </w:tcPr>
          <w:p w14:paraId="3147E76A"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1434,40</w:t>
            </w:r>
          </w:p>
        </w:tc>
        <w:tc>
          <w:tcPr>
            <w:tcW w:w="2410" w:type="dxa"/>
            <w:shd w:val="clear" w:color="auto" w:fill="auto"/>
            <w:noWrap/>
            <w:vAlign w:val="center"/>
          </w:tcPr>
          <w:p w14:paraId="2E85A434"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Ընդամենը</w:t>
            </w:r>
            <w:r w:rsidRPr="00543BBA">
              <w:rPr>
                <w:rFonts w:ascii="Arial LatArm" w:hAnsi="Arial LatArm" w:cs="Arial"/>
                <w:b/>
                <w:bCs/>
                <w:sz w:val="16"/>
                <w:szCs w:val="16"/>
              </w:rPr>
              <w:t xml:space="preserve"> </w:t>
            </w:r>
          </w:p>
        </w:tc>
      </w:tr>
      <w:tr w:rsidR="00B07E1C" w:rsidRPr="00543BBA" w14:paraId="6AFF6809" w14:textId="77777777" w:rsidTr="00591C40">
        <w:trPr>
          <w:trHeight w:val="20"/>
        </w:trPr>
        <w:tc>
          <w:tcPr>
            <w:tcW w:w="476" w:type="dxa"/>
            <w:shd w:val="clear" w:color="auto" w:fill="auto"/>
            <w:noWrap/>
            <w:vAlign w:val="bottom"/>
          </w:tcPr>
          <w:p w14:paraId="0A2B4759"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center"/>
          </w:tcPr>
          <w:p w14:paraId="395CDFD3"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Շահույթ</w:t>
            </w:r>
            <w:r w:rsidRPr="00543BBA">
              <w:rPr>
                <w:rFonts w:ascii="Arial LatArm" w:hAnsi="Arial LatArm" w:cs="Arial"/>
                <w:b/>
                <w:bCs/>
                <w:sz w:val="16"/>
                <w:szCs w:val="16"/>
              </w:rPr>
              <w:t xml:space="preserve"> </w:t>
            </w:r>
          </w:p>
        </w:tc>
        <w:tc>
          <w:tcPr>
            <w:tcW w:w="1417" w:type="dxa"/>
            <w:shd w:val="clear" w:color="auto" w:fill="auto"/>
            <w:noWrap/>
            <w:vAlign w:val="center"/>
          </w:tcPr>
          <w:p w14:paraId="3B0367DC"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11%</w:t>
            </w:r>
          </w:p>
        </w:tc>
        <w:tc>
          <w:tcPr>
            <w:tcW w:w="1276" w:type="dxa"/>
            <w:shd w:val="clear" w:color="auto" w:fill="auto"/>
            <w:noWrap/>
            <w:vAlign w:val="center"/>
          </w:tcPr>
          <w:p w14:paraId="0CB44455" w14:textId="77777777" w:rsidR="00B07E1C" w:rsidRPr="00543BBA" w:rsidRDefault="00B07E1C" w:rsidP="00591C40">
            <w:pPr>
              <w:spacing w:line="0" w:lineRule="atLeast"/>
              <w:rPr>
                <w:rFonts w:ascii="Arial LatArm" w:hAnsi="Arial LatArm" w:cs="Arial"/>
                <w:b/>
                <w:bCs/>
                <w:sz w:val="16"/>
                <w:szCs w:val="16"/>
              </w:rPr>
            </w:pPr>
            <w:r w:rsidRPr="00543BBA">
              <w:rPr>
                <w:rFonts w:ascii="Arial LatArm" w:hAnsi="Arial LatArm" w:cs="Calibri"/>
                <w:b/>
                <w:bCs/>
                <w:sz w:val="16"/>
                <w:szCs w:val="16"/>
              </w:rPr>
              <w:t> </w:t>
            </w:r>
          </w:p>
        </w:tc>
        <w:tc>
          <w:tcPr>
            <w:tcW w:w="3544" w:type="dxa"/>
            <w:shd w:val="clear" w:color="auto" w:fill="auto"/>
            <w:noWrap/>
            <w:vAlign w:val="center"/>
          </w:tcPr>
          <w:p w14:paraId="7AAE2972"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2410" w:type="dxa"/>
            <w:shd w:val="clear" w:color="auto" w:fill="auto"/>
            <w:noWrap/>
            <w:vAlign w:val="center"/>
          </w:tcPr>
          <w:p w14:paraId="0678FFF1"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157,78</w:t>
            </w:r>
          </w:p>
        </w:tc>
      </w:tr>
      <w:tr w:rsidR="00B07E1C" w:rsidRPr="00543BBA" w14:paraId="3F334D2C" w14:textId="77777777" w:rsidTr="00591C40">
        <w:trPr>
          <w:trHeight w:val="20"/>
        </w:trPr>
        <w:tc>
          <w:tcPr>
            <w:tcW w:w="476" w:type="dxa"/>
            <w:shd w:val="clear" w:color="auto" w:fill="auto"/>
            <w:noWrap/>
            <w:vAlign w:val="bottom"/>
          </w:tcPr>
          <w:p w14:paraId="634716E8"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center"/>
          </w:tcPr>
          <w:p w14:paraId="3946A304"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Ընդամենը</w:t>
            </w:r>
          </w:p>
        </w:tc>
        <w:tc>
          <w:tcPr>
            <w:tcW w:w="1417" w:type="dxa"/>
            <w:shd w:val="clear" w:color="auto" w:fill="auto"/>
            <w:noWrap/>
            <w:vAlign w:val="center"/>
          </w:tcPr>
          <w:p w14:paraId="65E89709"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1276" w:type="dxa"/>
            <w:shd w:val="clear" w:color="auto" w:fill="auto"/>
            <w:noWrap/>
            <w:vAlign w:val="center"/>
          </w:tcPr>
          <w:p w14:paraId="26F71228" w14:textId="77777777" w:rsidR="00B07E1C" w:rsidRPr="00543BBA" w:rsidRDefault="00B07E1C" w:rsidP="00591C40">
            <w:pPr>
              <w:spacing w:line="0" w:lineRule="atLeast"/>
              <w:rPr>
                <w:rFonts w:ascii="Arial LatArm" w:hAnsi="Arial LatArm" w:cs="Arial"/>
                <w:b/>
                <w:bCs/>
                <w:sz w:val="16"/>
                <w:szCs w:val="16"/>
              </w:rPr>
            </w:pPr>
            <w:r w:rsidRPr="00543BBA">
              <w:rPr>
                <w:rFonts w:ascii="Arial LatArm" w:hAnsi="Arial LatArm" w:cs="Calibri"/>
                <w:b/>
                <w:bCs/>
                <w:sz w:val="16"/>
                <w:szCs w:val="16"/>
              </w:rPr>
              <w:t> </w:t>
            </w:r>
          </w:p>
        </w:tc>
        <w:tc>
          <w:tcPr>
            <w:tcW w:w="3544" w:type="dxa"/>
            <w:shd w:val="clear" w:color="auto" w:fill="auto"/>
            <w:noWrap/>
            <w:vAlign w:val="center"/>
          </w:tcPr>
          <w:p w14:paraId="6F8052DC"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2410" w:type="dxa"/>
            <w:shd w:val="clear" w:color="auto" w:fill="auto"/>
            <w:noWrap/>
            <w:vAlign w:val="center"/>
          </w:tcPr>
          <w:p w14:paraId="28F7A2F5"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1592,18</w:t>
            </w:r>
          </w:p>
        </w:tc>
      </w:tr>
      <w:tr w:rsidR="00B07E1C" w:rsidRPr="00543BBA" w14:paraId="4EE11B93" w14:textId="77777777" w:rsidTr="00591C40">
        <w:trPr>
          <w:trHeight w:val="20"/>
        </w:trPr>
        <w:tc>
          <w:tcPr>
            <w:tcW w:w="476" w:type="dxa"/>
            <w:shd w:val="clear" w:color="auto" w:fill="auto"/>
            <w:noWrap/>
            <w:vAlign w:val="bottom"/>
          </w:tcPr>
          <w:p w14:paraId="2E24655B"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center"/>
          </w:tcPr>
          <w:p w14:paraId="45511BC4"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ԱԱՀ</w:t>
            </w:r>
          </w:p>
        </w:tc>
        <w:tc>
          <w:tcPr>
            <w:tcW w:w="1417" w:type="dxa"/>
            <w:shd w:val="clear" w:color="auto" w:fill="auto"/>
            <w:noWrap/>
            <w:vAlign w:val="center"/>
          </w:tcPr>
          <w:p w14:paraId="53A30186"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20%</w:t>
            </w:r>
          </w:p>
        </w:tc>
        <w:tc>
          <w:tcPr>
            <w:tcW w:w="1276" w:type="dxa"/>
            <w:shd w:val="clear" w:color="auto" w:fill="auto"/>
            <w:noWrap/>
            <w:vAlign w:val="center"/>
          </w:tcPr>
          <w:p w14:paraId="2F7E4AEC" w14:textId="77777777" w:rsidR="00B07E1C" w:rsidRPr="00543BBA" w:rsidRDefault="00B07E1C" w:rsidP="00591C40">
            <w:pPr>
              <w:spacing w:line="0" w:lineRule="atLeast"/>
              <w:rPr>
                <w:rFonts w:ascii="Arial LatArm" w:hAnsi="Arial LatArm" w:cs="Arial"/>
                <w:b/>
                <w:bCs/>
                <w:sz w:val="16"/>
                <w:szCs w:val="16"/>
              </w:rPr>
            </w:pPr>
            <w:r w:rsidRPr="00543BBA">
              <w:rPr>
                <w:rFonts w:ascii="Arial LatArm" w:hAnsi="Arial LatArm" w:cs="Calibri"/>
                <w:b/>
                <w:bCs/>
                <w:sz w:val="16"/>
                <w:szCs w:val="16"/>
              </w:rPr>
              <w:t> </w:t>
            </w:r>
          </w:p>
        </w:tc>
        <w:tc>
          <w:tcPr>
            <w:tcW w:w="3544" w:type="dxa"/>
            <w:shd w:val="clear" w:color="auto" w:fill="auto"/>
            <w:noWrap/>
            <w:vAlign w:val="center"/>
          </w:tcPr>
          <w:p w14:paraId="1B0D0007"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2410" w:type="dxa"/>
            <w:shd w:val="clear" w:color="auto" w:fill="auto"/>
            <w:noWrap/>
            <w:vAlign w:val="center"/>
          </w:tcPr>
          <w:p w14:paraId="5CC6BA2C" w14:textId="77777777" w:rsidR="00B07E1C" w:rsidRPr="00543BBA" w:rsidRDefault="00B07E1C" w:rsidP="00591C40">
            <w:pPr>
              <w:spacing w:line="0" w:lineRule="atLeast"/>
              <w:jc w:val="center"/>
              <w:rPr>
                <w:rFonts w:ascii="Arial LatArm" w:hAnsi="Arial LatArm" w:cs="Arial"/>
                <w:sz w:val="16"/>
                <w:szCs w:val="16"/>
              </w:rPr>
            </w:pPr>
            <w:r w:rsidRPr="00543BBA">
              <w:rPr>
                <w:rFonts w:ascii="Arial LatArm" w:hAnsi="Arial LatArm" w:cs="Arial"/>
                <w:sz w:val="16"/>
                <w:szCs w:val="16"/>
              </w:rPr>
              <w:t>318,44</w:t>
            </w:r>
          </w:p>
        </w:tc>
      </w:tr>
      <w:tr w:rsidR="00B07E1C" w:rsidRPr="00543BBA" w14:paraId="6CC90B9D" w14:textId="77777777" w:rsidTr="00591C40">
        <w:trPr>
          <w:trHeight w:val="20"/>
        </w:trPr>
        <w:tc>
          <w:tcPr>
            <w:tcW w:w="476" w:type="dxa"/>
            <w:shd w:val="clear" w:color="auto" w:fill="auto"/>
            <w:noWrap/>
            <w:vAlign w:val="bottom"/>
          </w:tcPr>
          <w:p w14:paraId="2CEBBE54" w14:textId="77777777" w:rsidR="00B07E1C" w:rsidRPr="00543BBA" w:rsidRDefault="00B07E1C" w:rsidP="00591C40">
            <w:pPr>
              <w:spacing w:line="0" w:lineRule="atLeast"/>
              <w:jc w:val="center"/>
              <w:rPr>
                <w:rFonts w:ascii="Arial LatArm" w:hAnsi="Arial LatArm" w:cs="Arial"/>
                <w:sz w:val="16"/>
                <w:szCs w:val="16"/>
              </w:rPr>
            </w:pPr>
          </w:p>
        </w:tc>
        <w:tc>
          <w:tcPr>
            <w:tcW w:w="6323" w:type="dxa"/>
            <w:shd w:val="clear" w:color="auto" w:fill="auto"/>
            <w:noWrap/>
            <w:vAlign w:val="center"/>
          </w:tcPr>
          <w:p w14:paraId="6AF173E1" w14:textId="77777777" w:rsidR="00B07E1C" w:rsidRPr="00543BBA" w:rsidRDefault="00B07E1C" w:rsidP="00591C40">
            <w:pPr>
              <w:spacing w:line="0" w:lineRule="atLeast"/>
              <w:rPr>
                <w:rFonts w:ascii="Arial LatArm" w:hAnsi="Arial LatArm" w:cs="Arial"/>
                <w:b/>
                <w:bCs/>
                <w:sz w:val="16"/>
                <w:szCs w:val="16"/>
              </w:rPr>
            </w:pPr>
            <w:r w:rsidRPr="00543BBA">
              <w:rPr>
                <w:rFonts w:ascii="Sylfaen" w:hAnsi="Sylfaen" w:cs="Sylfaen"/>
                <w:b/>
                <w:bCs/>
                <w:sz w:val="16"/>
                <w:szCs w:val="16"/>
              </w:rPr>
              <w:t>Ընդամենը</w:t>
            </w:r>
          </w:p>
        </w:tc>
        <w:tc>
          <w:tcPr>
            <w:tcW w:w="1417" w:type="dxa"/>
            <w:shd w:val="clear" w:color="auto" w:fill="auto"/>
            <w:noWrap/>
            <w:vAlign w:val="center"/>
          </w:tcPr>
          <w:p w14:paraId="4BF776FF"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1276" w:type="dxa"/>
            <w:shd w:val="clear" w:color="auto" w:fill="auto"/>
            <w:noWrap/>
            <w:vAlign w:val="center"/>
          </w:tcPr>
          <w:p w14:paraId="6F9D0301" w14:textId="77777777" w:rsidR="00B07E1C" w:rsidRPr="00543BBA" w:rsidRDefault="00B07E1C" w:rsidP="00591C40">
            <w:pPr>
              <w:spacing w:line="0" w:lineRule="atLeast"/>
              <w:rPr>
                <w:rFonts w:ascii="Arial LatArm" w:hAnsi="Arial LatArm" w:cs="Arial"/>
                <w:b/>
                <w:bCs/>
                <w:sz w:val="16"/>
                <w:szCs w:val="16"/>
              </w:rPr>
            </w:pPr>
            <w:r w:rsidRPr="00543BBA">
              <w:rPr>
                <w:rFonts w:ascii="Arial LatArm" w:hAnsi="Arial LatArm" w:cs="Calibri"/>
                <w:b/>
                <w:bCs/>
                <w:sz w:val="16"/>
                <w:szCs w:val="16"/>
              </w:rPr>
              <w:t> </w:t>
            </w:r>
          </w:p>
        </w:tc>
        <w:tc>
          <w:tcPr>
            <w:tcW w:w="3544" w:type="dxa"/>
            <w:shd w:val="clear" w:color="auto" w:fill="auto"/>
            <w:noWrap/>
            <w:vAlign w:val="center"/>
          </w:tcPr>
          <w:p w14:paraId="75892C8E"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Calibri"/>
                <w:b/>
                <w:bCs/>
                <w:sz w:val="16"/>
                <w:szCs w:val="16"/>
              </w:rPr>
              <w:t> </w:t>
            </w:r>
          </w:p>
        </w:tc>
        <w:tc>
          <w:tcPr>
            <w:tcW w:w="2410" w:type="dxa"/>
            <w:shd w:val="clear" w:color="auto" w:fill="auto"/>
            <w:noWrap/>
            <w:vAlign w:val="center"/>
          </w:tcPr>
          <w:p w14:paraId="2A7F32B5" w14:textId="77777777" w:rsidR="00B07E1C" w:rsidRPr="00543BBA" w:rsidRDefault="00B07E1C" w:rsidP="00591C40">
            <w:pPr>
              <w:spacing w:line="0" w:lineRule="atLeast"/>
              <w:jc w:val="center"/>
              <w:rPr>
                <w:rFonts w:ascii="Arial LatArm" w:hAnsi="Arial LatArm" w:cs="Arial"/>
                <w:b/>
                <w:bCs/>
                <w:sz w:val="16"/>
                <w:szCs w:val="16"/>
              </w:rPr>
            </w:pPr>
            <w:r w:rsidRPr="00543BBA">
              <w:rPr>
                <w:rFonts w:ascii="Arial LatArm" w:hAnsi="Arial LatArm" w:cs="Arial"/>
                <w:b/>
                <w:bCs/>
                <w:sz w:val="16"/>
                <w:szCs w:val="16"/>
              </w:rPr>
              <w:t>1910,62</w:t>
            </w:r>
          </w:p>
        </w:tc>
      </w:tr>
    </w:tbl>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877255">
      <w:pPr>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801E315"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C92D33">
        <w:rPr>
          <w:rFonts w:ascii="GHEA Grapalat" w:hAnsi="GHEA Grapalat" w:cs="Sylfaen"/>
          <w:b/>
          <w:sz w:val="22"/>
          <w:szCs w:val="22"/>
          <w:lang w:val="af-ZA"/>
        </w:rPr>
        <w:t>ՀՀ.Ք. Երևան, Վաղարշյան 24</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pt-BR"/>
        </w:rPr>
      </w:pPr>
    </w:p>
    <w:p w14:paraId="0402A14C" w14:textId="77777777" w:rsidR="00877255" w:rsidRDefault="00877255" w:rsidP="00F02279">
      <w:pPr>
        <w:ind w:firstLine="567"/>
        <w:jc w:val="right"/>
        <w:rPr>
          <w:rFonts w:ascii="GHEA Grapalat" w:hAnsi="GHEA Grapalat"/>
          <w:i/>
          <w:lang w:val="pt-BR"/>
        </w:rPr>
      </w:pPr>
    </w:p>
    <w:p w14:paraId="73F29B93" w14:textId="77777777" w:rsidR="00877255" w:rsidRDefault="00877255" w:rsidP="00F02279">
      <w:pPr>
        <w:ind w:firstLine="567"/>
        <w:jc w:val="right"/>
        <w:rPr>
          <w:rFonts w:ascii="GHEA Grapalat" w:hAnsi="GHEA Grapalat"/>
          <w:i/>
          <w:lang w:val="pt-BR"/>
        </w:rPr>
      </w:pPr>
    </w:p>
    <w:p w14:paraId="3D4754BB" w14:textId="77777777" w:rsidR="00877255" w:rsidRDefault="00877255" w:rsidP="00F02279">
      <w:pPr>
        <w:ind w:firstLine="567"/>
        <w:jc w:val="right"/>
        <w:rPr>
          <w:rFonts w:ascii="GHEA Grapalat" w:hAnsi="GHEA Grapalat"/>
          <w:i/>
          <w:lang w:val="pt-BR"/>
        </w:rPr>
      </w:pPr>
    </w:p>
    <w:p w14:paraId="748A6D5C" w14:textId="77777777" w:rsidR="00877255" w:rsidRDefault="00877255" w:rsidP="00F02279">
      <w:pPr>
        <w:ind w:firstLine="567"/>
        <w:jc w:val="right"/>
        <w:rPr>
          <w:rFonts w:ascii="GHEA Grapalat" w:hAnsi="GHEA Grapalat"/>
          <w:i/>
          <w:lang w:val="pt-BR"/>
        </w:rPr>
      </w:pPr>
    </w:p>
    <w:p w14:paraId="7D92640B" w14:textId="77777777" w:rsidR="00877255" w:rsidRDefault="00877255" w:rsidP="00F02279">
      <w:pPr>
        <w:ind w:firstLine="567"/>
        <w:jc w:val="right"/>
        <w:rPr>
          <w:rFonts w:ascii="GHEA Grapalat" w:hAnsi="GHEA Grapalat"/>
          <w:i/>
          <w:lang w:val="pt-BR"/>
        </w:rPr>
      </w:pPr>
    </w:p>
    <w:p w14:paraId="31D6D0A1" w14:textId="77777777" w:rsidR="00B07E1C" w:rsidRDefault="00B07E1C" w:rsidP="00F02279">
      <w:pPr>
        <w:ind w:firstLine="567"/>
        <w:jc w:val="right"/>
        <w:rPr>
          <w:rFonts w:ascii="GHEA Grapalat" w:hAnsi="GHEA Grapalat"/>
          <w:i/>
          <w:lang w:val="pt-BR"/>
        </w:rPr>
      </w:pPr>
    </w:p>
    <w:p w14:paraId="190E7C8B" w14:textId="77777777" w:rsidR="00B07E1C" w:rsidRDefault="00B07E1C" w:rsidP="00F02279">
      <w:pPr>
        <w:ind w:firstLine="567"/>
        <w:jc w:val="right"/>
        <w:rPr>
          <w:rFonts w:ascii="GHEA Grapalat" w:hAnsi="GHEA Grapalat"/>
          <w:i/>
          <w:lang w:val="pt-BR"/>
        </w:rPr>
      </w:pPr>
    </w:p>
    <w:p w14:paraId="5BCCA1FB" w14:textId="77777777" w:rsidR="00B07E1C" w:rsidRDefault="00B07E1C" w:rsidP="00F02279">
      <w:pPr>
        <w:ind w:firstLine="567"/>
        <w:jc w:val="right"/>
        <w:rPr>
          <w:rFonts w:ascii="GHEA Grapalat" w:hAnsi="GHEA Grapalat"/>
          <w:i/>
          <w:lang w:val="pt-BR"/>
        </w:rPr>
      </w:pPr>
    </w:p>
    <w:p w14:paraId="546F10F2" w14:textId="77777777" w:rsidR="00B07E1C" w:rsidRDefault="00B07E1C" w:rsidP="00F02279">
      <w:pPr>
        <w:ind w:firstLine="567"/>
        <w:jc w:val="right"/>
        <w:rPr>
          <w:rFonts w:ascii="GHEA Grapalat" w:hAnsi="GHEA Grapalat"/>
          <w:i/>
          <w:lang w:val="pt-BR"/>
        </w:rPr>
      </w:pPr>
    </w:p>
    <w:p w14:paraId="43E9E9EF" w14:textId="77777777" w:rsidR="00B07E1C" w:rsidRDefault="00B07E1C" w:rsidP="00F02279">
      <w:pPr>
        <w:ind w:firstLine="567"/>
        <w:jc w:val="right"/>
        <w:rPr>
          <w:rFonts w:ascii="GHEA Grapalat" w:hAnsi="GHEA Grapalat"/>
          <w:i/>
          <w:lang w:val="pt-BR"/>
        </w:rPr>
      </w:pPr>
    </w:p>
    <w:p w14:paraId="7415037D" w14:textId="77777777" w:rsidR="00877255" w:rsidRPr="00E6597C" w:rsidRDefault="00877255"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16DD7FA" w:rsidR="00F02279" w:rsidRPr="00E6597C" w:rsidRDefault="00B07E1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ԱԼՀԴ-ԳՀԱՇՁԲ-24/4 </w:t>
      </w:r>
      <w:r w:rsidR="00877255" w:rsidRPr="0087725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ABC14A8" w14:textId="757990D4" w:rsidR="00877255" w:rsidRDefault="00C92D33" w:rsidP="00877255">
      <w:pPr>
        <w:ind w:firstLine="567"/>
        <w:jc w:val="center"/>
        <w:rPr>
          <w:rFonts w:ascii="GHEA Grapalat" w:hAnsi="GHEA Grapalat" w:cs="Sylfaen"/>
          <w:b/>
          <w:sz w:val="20"/>
          <w:szCs w:val="20"/>
          <w:lang w:val="pt-BR"/>
        </w:rPr>
      </w:pPr>
      <w:r>
        <w:rPr>
          <w:rFonts w:ascii="GHEA Grapalat" w:hAnsi="GHEA Grapalat"/>
          <w:b/>
          <w:sz w:val="20"/>
          <w:szCs w:val="20"/>
          <w:lang w:val="hy-AM"/>
        </w:rPr>
        <w:t xml:space="preserve">ՄԱՍՆԱԿԻ ՎԵՐԱՆՈՐՈԳՄԱՆ ԱՇԽԱՏԱՆՔՆԵՐԻ </w:t>
      </w:r>
      <w:r w:rsidR="00877255" w:rsidRPr="00376943">
        <w:rPr>
          <w:rFonts w:ascii="GHEA Grapalat" w:hAnsi="GHEA Grapalat" w:cs="Times Armenian"/>
          <w:b/>
          <w:sz w:val="20"/>
          <w:szCs w:val="20"/>
          <w:lang w:val="pt-BR"/>
        </w:rPr>
        <w:t xml:space="preserve"> </w:t>
      </w:r>
      <w:r w:rsidR="00877255" w:rsidRPr="00376943">
        <w:rPr>
          <w:rFonts w:ascii="GHEA Grapalat" w:hAnsi="GHEA Grapalat" w:cs="Sylfaen"/>
          <w:b/>
          <w:sz w:val="20"/>
          <w:szCs w:val="20"/>
          <w:lang w:val="pt-BR"/>
        </w:rPr>
        <w:t>ԿԱՏԱՐՄԱՆ</w:t>
      </w:r>
    </w:p>
    <w:p w14:paraId="3C71361E" w14:textId="77777777" w:rsidR="00877255" w:rsidRPr="00376943" w:rsidRDefault="00877255" w:rsidP="0087725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96"/>
        <w:gridCol w:w="2658"/>
        <w:gridCol w:w="1440"/>
      </w:tblGrid>
      <w:tr w:rsidR="00F02279" w:rsidRPr="00E6597C" w14:paraId="27A2ED7E" w14:textId="77777777" w:rsidTr="0087725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79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098"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7725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796" w:type="dxa"/>
            <w:vMerge/>
          </w:tcPr>
          <w:p w14:paraId="61C91E97" w14:textId="77777777" w:rsidR="00F02279" w:rsidRPr="00E6597C" w:rsidRDefault="00F02279" w:rsidP="00545BDE">
            <w:pPr>
              <w:rPr>
                <w:rFonts w:ascii="GHEA Grapalat" w:hAnsi="GHEA Grapalat"/>
                <w:sz w:val="20"/>
                <w:szCs w:val="20"/>
                <w:lang w:val="pt-BR"/>
              </w:rPr>
            </w:pPr>
          </w:p>
        </w:tc>
        <w:tc>
          <w:tcPr>
            <w:tcW w:w="265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77255" w:rsidRPr="00E6597C" w14:paraId="598AFC2D" w14:textId="77777777" w:rsidTr="00877255">
        <w:trPr>
          <w:trHeight w:val="586"/>
          <w:jc w:val="center"/>
        </w:trPr>
        <w:tc>
          <w:tcPr>
            <w:tcW w:w="540" w:type="dxa"/>
            <w:vAlign w:val="center"/>
          </w:tcPr>
          <w:p w14:paraId="7EB05D0C" w14:textId="03BAF01C" w:rsidR="00877255" w:rsidRPr="00E6597C" w:rsidRDefault="00877255" w:rsidP="00877255">
            <w:pPr>
              <w:jc w:val="center"/>
              <w:rPr>
                <w:rFonts w:ascii="GHEA Grapalat" w:hAnsi="GHEA Grapalat"/>
                <w:sz w:val="20"/>
                <w:szCs w:val="20"/>
                <w:lang w:val="pt-BR"/>
              </w:rPr>
            </w:pPr>
            <w:r w:rsidRPr="00E6597C">
              <w:rPr>
                <w:rFonts w:ascii="GHEA Grapalat" w:hAnsi="GHEA Grapalat"/>
                <w:sz w:val="20"/>
                <w:szCs w:val="20"/>
                <w:lang w:val="pt-BR"/>
              </w:rPr>
              <w:t>1</w:t>
            </w:r>
          </w:p>
        </w:tc>
        <w:tc>
          <w:tcPr>
            <w:tcW w:w="3796" w:type="dxa"/>
            <w:vAlign w:val="center"/>
          </w:tcPr>
          <w:p w14:paraId="590D2378" w14:textId="440DB062" w:rsidR="00974841" w:rsidRPr="006B14AB" w:rsidRDefault="00974841" w:rsidP="00974841">
            <w:pPr>
              <w:rPr>
                <w:rFonts w:ascii="GHEA Grapalat" w:hAnsi="GHEA Grapalat" w:cs="Arial"/>
                <w:b/>
                <w:bCs/>
                <w:sz w:val="20"/>
                <w:szCs w:val="20"/>
                <w:lang w:val="pt-BR"/>
              </w:rPr>
            </w:pPr>
            <w:r w:rsidRPr="006B14AB">
              <w:rPr>
                <w:rFonts w:ascii="GHEA Grapalat" w:hAnsi="GHEA Grapalat" w:cs="Sylfaen"/>
                <w:b/>
                <w:bCs/>
                <w:sz w:val="20"/>
                <w:szCs w:val="20"/>
              </w:rPr>
              <w:t>Երևանի</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Ալ</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Հեքիմյանի</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անվան</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երաժշտական</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դպրոց</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ՀՈԱԿ</w:t>
            </w:r>
            <w:r w:rsidRPr="006B14AB">
              <w:rPr>
                <w:rFonts w:ascii="GHEA Grapalat" w:hAnsi="GHEA Grapalat" w:cs="Arial"/>
                <w:b/>
                <w:bCs/>
                <w:sz w:val="20"/>
                <w:szCs w:val="20"/>
                <w:lang w:val="pt-BR"/>
              </w:rPr>
              <w:t>-</w:t>
            </w:r>
            <w:r w:rsidRPr="006B14AB">
              <w:rPr>
                <w:rFonts w:ascii="GHEA Grapalat" w:hAnsi="GHEA Grapalat" w:cs="Sylfaen"/>
                <w:b/>
                <w:bCs/>
                <w:sz w:val="20"/>
                <w:szCs w:val="20"/>
              </w:rPr>
              <w:t>ի</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մասնակի</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վերանորոգման</w:t>
            </w:r>
            <w:r w:rsidRPr="006B14AB">
              <w:rPr>
                <w:rFonts w:ascii="GHEA Grapalat" w:hAnsi="GHEA Grapalat" w:cs="Arial"/>
                <w:b/>
                <w:bCs/>
                <w:sz w:val="20"/>
                <w:szCs w:val="20"/>
                <w:lang w:val="pt-BR"/>
              </w:rPr>
              <w:t xml:space="preserve"> </w:t>
            </w:r>
            <w:r w:rsidRPr="006B14AB">
              <w:rPr>
                <w:rFonts w:ascii="GHEA Grapalat" w:hAnsi="GHEA Grapalat" w:cs="Sylfaen"/>
                <w:b/>
                <w:bCs/>
                <w:sz w:val="20"/>
                <w:szCs w:val="20"/>
              </w:rPr>
              <w:t>աշխատանքներ</w:t>
            </w:r>
          </w:p>
          <w:p w14:paraId="4EEE81EE" w14:textId="23209D3D" w:rsidR="00877255" w:rsidRPr="006B14AB" w:rsidRDefault="00877255" w:rsidP="00877255">
            <w:pPr>
              <w:rPr>
                <w:rFonts w:ascii="GHEA Grapalat" w:hAnsi="GHEA Grapalat"/>
                <w:sz w:val="20"/>
                <w:szCs w:val="20"/>
                <w:lang w:val="pt-BR"/>
              </w:rPr>
            </w:pPr>
          </w:p>
        </w:tc>
        <w:tc>
          <w:tcPr>
            <w:tcW w:w="2658" w:type="dxa"/>
            <w:vAlign w:val="center"/>
          </w:tcPr>
          <w:p w14:paraId="2EFB68F2" w14:textId="0BF46974" w:rsidR="00877255" w:rsidRPr="00C22949" w:rsidRDefault="00974841" w:rsidP="00877255">
            <w:pPr>
              <w:jc w:val="center"/>
              <w:rPr>
                <w:rFonts w:ascii="GHEA Grapalat" w:hAnsi="GHEA Grapalat"/>
                <w:sz w:val="20"/>
                <w:szCs w:val="20"/>
                <w:lang w:val="pt-BR"/>
              </w:rPr>
            </w:pPr>
            <w:r>
              <w:rPr>
                <w:rFonts w:ascii="GHEA Grapalat" w:hAnsi="GHEA Grapalat"/>
                <w:sz w:val="20"/>
                <w:szCs w:val="20"/>
              </w:rPr>
              <w:t>Սույն</w:t>
            </w:r>
            <w:r w:rsidR="008D766F" w:rsidRPr="008D766F">
              <w:rPr>
                <w:rFonts w:ascii="GHEA Grapalat" w:hAnsi="GHEA Grapalat"/>
                <w:sz w:val="20"/>
                <w:szCs w:val="20"/>
                <w:lang w:val="pt-BR"/>
              </w:rPr>
              <w:t xml:space="preserve"> </w:t>
            </w:r>
            <w:r w:rsidR="008D766F">
              <w:rPr>
                <w:rFonts w:ascii="GHEA Grapalat" w:hAnsi="GHEA Grapalat"/>
                <w:sz w:val="20"/>
                <w:szCs w:val="20"/>
              </w:rPr>
              <w:t>պայմանագիրն</w:t>
            </w:r>
            <w:r w:rsidR="008D766F" w:rsidRPr="008D766F">
              <w:rPr>
                <w:rFonts w:ascii="GHEA Grapalat" w:hAnsi="GHEA Grapalat"/>
                <w:sz w:val="20"/>
                <w:szCs w:val="20"/>
                <w:lang w:val="pt-BR"/>
              </w:rPr>
              <w:t xml:space="preserve"> </w:t>
            </w:r>
            <w:r w:rsidR="008D766F">
              <w:rPr>
                <w:rFonts w:ascii="GHEA Grapalat" w:hAnsi="GHEA Grapalat"/>
                <w:sz w:val="20"/>
                <w:szCs w:val="20"/>
              </w:rPr>
              <w:t>ուժի</w:t>
            </w:r>
            <w:r w:rsidR="008D766F" w:rsidRPr="008D766F">
              <w:rPr>
                <w:rFonts w:ascii="GHEA Grapalat" w:hAnsi="GHEA Grapalat"/>
                <w:sz w:val="20"/>
                <w:szCs w:val="20"/>
                <w:lang w:val="pt-BR"/>
              </w:rPr>
              <w:t xml:space="preserve"> </w:t>
            </w:r>
            <w:r w:rsidR="008D766F">
              <w:rPr>
                <w:rFonts w:ascii="GHEA Grapalat" w:hAnsi="GHEA Grapalat"/>
                <w:sz w:val="20"/>
                <w:szCs w:val="20"/>
              </w:rPr>
              <w:t>մեջ</w:t>
            </w:r>
            <w:r w:rsidR="008D766F" w:rsidRPr="008D766F">
              <w:rPr>
                <w:rFonts w:ascii="GHEA Grapalat" w:hAnsi="GHEA Grapalat"/>
                <w:sz w:val="20"/>
                <w:szCs w:val="20"/>
                <w:lang w:val="pt-BR"/>
              </w:rPr>
              <w:t xml:space="preserve"> </w:t>
            </w:r>
            <w:r w:rsidR="008D766F">
              <w:rPr>
                <w:rFonts w:ascii="GHEA Grapalat" w:hAnsi="GHEA Grapalat"/>
                <w:sz w:val="20"/>
                <w:szCs w:val="20"/>
              </w:rPr>
              <w:t>մտնելու</w:t>
            </w:r>
            <w:r w:rsidR="008D766F" w:rsidRPr="008D766F">
              <w:rPr>
                <w:rFonts w:ascii="GHEA Grapalat" w:hAnsi="GHEA Grapalat"/>
                <w:sz w:val="20"/>
                <w:szCs w:val="20"/>
                <w:lang w:val="pt-BR"/>
              </w:rPr>
              <w:t xml:space="preserve"> </w:t>
            </w:r>
            <w:r w:rsidR="008D766F">
              <w:rPr>
                <w:rFonts w:ascii="GHEA Grapalat" w:hAnsi="GHEA Grapalat"/>
                <w:sz w:val="20"/>
                <w:szCs w:val="20"/>
              </w:rPr>
              <w:t>օրվանից</w:t>
            </w:r>
            <w:r w:rsidR="008D766F" w:rsidRPr="008D766F">
              <w:rPr>
                <w:rFonts w:ascii="GHEA Grapalat" w:hAnsi="GHEA Grapalat"/>
                <w:sz w:val="20"/>
                <w:szCs w:val="20"/>
                <w:lang w:val="pt-BR"/>
              </w:rPr>
              <w:t xml:space="preserve"> </w:t>
            </w:r>
            <w:r w:rsidR="008D766F">
              <w:rPr>
                <w:rFonts w:ascii="GHEA Grapalat" w:hAnsi="GHEA Grapalat"/>
                <w:sz w:val="20"/>
                <w:szCs w:val="20"/>
              </w:rPr>
              <w:t>սկսած</w:t>
            </w:r>
          </w:p>
        </w:tc>
        <w:tc>
          <w:tcPr>
            <w:tcW w:w="1440" w:type="dxa"/>
            <w:vAlign w:val="center"/>
          </w:tcPr>
          <w:p w14:paraId="7DF5CB73" w14:textId="0068C4FD" w:rsidR="00877255" w:rsidRPr="00877255" w:rsidRDefault="00877255" w:rsidP="00877255">
            <w:pPr>
              <w:jc w:val="center"/>
              <w:rPr>
                <w:rFonts w:ascii="GHEA Grapalat" w:hAnsi="GHEA Grapalat"/>
                <w:sz w:val="20"/>
                <w:szCs w:val="20"/>
                <w:lang w:val="ru-RU"/>
              </w:rPr>
            </w:pPr>
            <w:r>
              <w:rPr>
                <w:rFonts w:ascii="GHEA Grapalat" w:hAnsi="GHEA Grapalat"/>
                <w:sz w:val="20"/>
                <w:szCs w:val="20"/>
                <w:lang w:val="ru-RU"/>
              </w:rPr>
              <w:t>40 օրացուցային օր</w:t>
            </w:r>
          </w:p>
        </w:tc>
      </w:tr>
      <w:tr w:rsidR="00877255" w:rsidRPr="00E6597C" w14:paraId="63F3A958" w14:textId="77777777" w:rsidTr="00877255">
        <w:trPr>
          <w:cantSplit/>
          <w:trHeight w:val="586"/>
          <w:jc w:val="center"/>
        </w:trPr>
        <w:tc>
          <w:tcPr>
            <w:tcW w:w="4336" w:type="dxa"/>
            <w:gridSpan w:val="2"/>
            <w:vAlign w:val="center"/>
          </w:tcPr>
          <w:p w14:paraId="016A8CF3" w14:textId="362A9D8F" w:rsidR="00877255" w:rsidRPr="00E6597C" w:rsidRDefault="00877255" w:rsidP="0087725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58" w:type="dxa"/>
            <w:vAlign w:val="center"/>
          </w:tcPr>
          <w:p w14:paraId="6FADE9B7" w14:textId="77777777" w:rsidR="00877255" w:rsidRPr="00E6597C" w:rsidRDefault="00877255" w:rsidP="00877255">
            <w:pPr>
              <w:jc w:val="center"/>
              <w:rPr>
                <w:rFonts w:ascii="GHEA Grapalat" w:hAnsi="GHEA Grapalat"/>
                <w:b/>
                <w:sz w:val="20"/>
                <w:szCs w:val="20"/>
                <w:lang w:val="pt-BR"/>
              </w:rPr>
            </w:pPr>
          </w:p>
        </w:tc>
        <w:tc>
          <w:tcPr>
            <w:tcW w:w="1440" w:type="dxa"/>
            <w:vAlign w:val="center"/>
          </w:tcPr>
          <w:p w14:paraId="7DEC0E75" w14:textId="2070283B" w:rsidR="00877255" w:rsidRPr="00E6597C" w:rsidRDefault="00877255" w:rsidP="00877255">
            <w:pPr>
              <w:jc w:val="center"/>
              <w:rPr>
                <w:rFonts w:ascii="GHEA Grapalat" w:hAnsi="GHEA Grapalat"/>
                <w:b/>
                <w:sz w:val="20"/>
                <w:szCs w:val="20"/>
                <w:lang w:val="pt-BR"/>
              </w:rPr>
            </w:pPr>
            <w:r>
              <w:rPr>
                <w:rFonts w:ascii="GHEA Grapalat" w:hAnsi="GHEA Grapalat"/>
                <w:sz w:val="20"/>
                <w:szCs w:val="20"/>
                <w:lang w:val="ru-RU"/>
              </w:rPr>
              <w:t>40 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B07E1C">
      <w:pPr>
        <w:tabs>
          <w:tab w:val="left" w:pos="1080"/>
        </w:tabs>
        <w:ind w:right="-7" w:firstLine="567"/>
        <w:jc w:val="right"/>
        <w:rPr>
          <w:rFonts w:ascii="GHEA Grapalat" w:hAnsi="GHEA Grapalat"/>
          <w:lang w:val="pt-BR"/>
        </w:rPr>
      </w:pPr>
    </w:p>
    <w:p w14:paraId="0AB6CF5C" w14:textId="0CFF9DFD" w:rsidR="00F02279" w:rsidRPr="00B07E1C" w:rsidRDefault="00F02279" w:rsidP="00B07E1C">
      <w:pPr>
        <w:jc w:val="right"/>
        <w:rPr>
          <w:rFonts w:ascii="GHEA Grapalat" w:hAnsi="GHEA Grapalat"/>
          <w:i/>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B07E1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4306F26C" w:rsidR="00F02279" w:rsidRPr="00E6597C" w:rsidRDefault="00F02279" w:rsidP="00B07E1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B07E1C">
        <w:rPr>
          <w:rFonts w:ascii="GHEA Grapalat" w:hAnsi="GHEA Grapalat" w:cs="Sylfaen"/>
          <w:i/>
          <w:sz w:val="20"/>
          <w:szCs w:val="20"/>
          <w:lang w:val="pt-BR"/>
        </w:rPr>
        <w:t xml:space="preserve">ԱԼՀԴ-ԳՀԱՇՁԲ-24/4 </w:t>
      </w:r>
      <w:r w:rsidR="00877255" w:rsidRPr="00877255">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4395"/>
        <w:gridCol w:w="464"/>
        <w:gridCol w:w="464"/>
        <w:gridCol w:w="464"/>
        <w:gridCol w:w="464"/>
        <w:gridCol w:w="464"/>
        <w:gridCol w:w="464"/>
        <w:gridCol w:w="464"/>
        <w:gridCol w:w="464"/>
        <w:gridCol w:w="464"/>
        <w:gridCol w:w="464"/>
        <w:gridCol w:w="464"/>
        <w:gridCol w:w="464"/>
        <w:gridCol w:w="1096"/>
      </w:tblGrid>
      <w:tr w:rsidR="00F02279" w:rsidRPr="00B07E1C" w14:paraId="3A76B546" w14:textId="77777777" w:rsidTr="00B07E1C">
        <w:tc>
          <w:tcPr>
            <w:tcW w:w="15595" w:type="dxa"/>
            <w:gridSpan w:val="16"/>
          </w:tcPr>
          <w:p w14:paraId="4D791DBD" w14:textId="77777777" w:rsidR="00F02279" w:rsidRPr="00B07E1C" w:rsidRDefault="00F02279" w:rsidP="00545BDE">
            <w:pPr>
              <w:jc w:val="center"/>
              <w:rPr>
                <w:rFonts w:ascii="GHEA Grapalat" w:hAnsi="GHEA Grapalat"/>
                <w:sz w:val="16"/>
                <w:szCs w:val="16"/>
                <w:lang w:val="es-ES"/>
              </w:rPr>
            </w:pPr>
            <w:r w:rsidRPr="00B07E1C">
              <w:rPr>
                <w:rFonts w:ascii="GHEA Grapalat" w:hAnsi="GHEA Grapalat"/>
                <w:sz w:val="16"/>
                <w:szCs w:val="16"/>
                <w:lang w:val="es-ES"/>
              </w:rPr>
              <w:t>Աշխատանքի</w:t>
            </w:r>
          </w:p>
        </w:tc>
      </w:tr>
      <w:tr w:rsidR="00F02279" w:rsidRPr="004F1CB8" w14:paraId="0AE61309" w14:textId="77777777" w:rsidTr="00B07E1C">
        <w:tc>
          <w:tcPr>
            <w:tcW w:w="1701" w:type="dxa"/>
            <w:vAlign w:val="center"/>
          </w:tcPr>
          <w:p w14:paraId="7715218F" w14:textId="77777777" w:rsidR="00F02279" w:rsidRPr="00B07E1C" w:rsidRDefault="00F02279" w:rsidP="00545BDE">
            <w:pPr>
              <w:jc w:val="center"/>
              <w:rPr>
                <w:rFonts w:ascii="GHEA Grapalat" w:hAnsi="GHEA Grapalat"/>
                <w:sz w:val="16"/>
                <w:szCs w:val="16"/>
                <w:lang w:val="es-ES"/>
              </w:rPr>
            </w:pPr>
            <w:r w:rsidRPr="00B07E1C">
              <w:rPr>
                <w:rFonts w:ascii="GHEA Grapalat" w:hAnsi="GHEA Grapalat"/>
                <w:sz w:val="16"/>
                <w:szCs w:val="16"/>
              </w:rPr>
              <w:t>հրավերով նախատեսված չափաբաժնի համարը</w:t>
            </w:r>
          </w:p>
        </w:tc>
        <w:tc>
          <w:tcPr>
            <w:tcW w:w="2835" w:type="dxa"/>
            <w:vAlign w:val="center"/>
          </w:tcPr>
          <w:p w14:paraId="00B550B5" w14:textId="77777777" w:rsidR="00F02279" w:rsidRPr="00B07E1C" w:rsidRDefault="00F02279" w:rsidP="00545BDE">
            <w:pPr>
              <w:jc w:val="center"/>
              <w:rPr>
                <w:rFonts w:ascii="GHEA Grapalat" w:hAnsi="GHEA Grapalat"/>
                <w:sz w:val="16"/>
                <w:szCs w:val="16"/>
                <w:lang w:val="es-ES"/>
              </w:rPr>
            </w:pPr>
            <w:r w:rsidRPr="00B07E1C">
              <w:rPr>
                <w:rFonts w:ascii="GHEA Grapalat" w:hAnsi="GHEA Grapalat"/>
                <w:sz w:val="16"/>
                <w:szCs w:val="16"/>
              </w:rPr>
              <w:t>գնումների</w:t>
            </w:r>
            <w:r w:rsidRPr="00B07E1C">
              <w:rPr>
                <w:rFonts w:ascii="GHEA Grapalat" w:hAnsi="GHEA Grapalat"/>
                <w:sz w:val="16"/>
                <w:szCs w:val="16"/>
                <w:lang w:val="es-ES"/>
              </w:rPr>
              <w:t xml:space="preserve"> </w:t>
            </w:r>
            <w:r w:rsidRPr="00B07E1C">
              <w:rPr>
                <w:rFonts w:ascii="GHEA Grapalat" w:hAnsi="GHEA Grapalat"/>
                <w:sz w:val="16"/>
                <w:szCs w:val="16"/>
              </w:rPr>
              <w:t>պլանով</w:t>
            </w:r>
            <w:r w:rsidRPr="00B07E1C">
              <w:rPr>
                <w:rFonts w:ascii="GHEA Grapalat" w:hAnsi="GHEA Grapalat"/>
                <w:sz w:val="16"/>
                <w:szCs w:val="16"/>
                <w:lang w:val="es-ES"/>
              </w:rPr>
              <w:t xml:space="preserve"> </w:t>
            </w:r>
            <w:r w:rsidRPr="00B07E1C">
              <w:rPr>
                <w:rFonts w:ascii="GHEA Grapalat" w:hAnsi="GHEA Grapalat"/>
                <w:sz w:val="16"/>
                <w:szCs w:val="16"/>
              </w:rPr>
              <w:t>նախատեսված</w:t>
            </w:r>
            <w:r w:rsidRPr="00B07E1C">
              <w:rPr>
                <w:rFonts w:ascii="GHEA Grapalat" w:hAnsi="GHEA Grapalat"/>
                <w:sz w:val="16"/>
                <w:szCs w:val="16"/>
                <w:lang w:val="es-ES"/>
              </w:rPr>
              <w:t xml:space="preserve"> </w:t>
            </w:r>
            <w:r w:rsidRPr="00B07E1C">
              <w:rPr>
                <w:rFonts w:ascii="GHEA Grapalat" w:hAnsi="GHEA Grapalat"/>
                <w:sz w:val="16"/>
                <w:szCs w:val="16"/>
              </w:rPr>
              <w:t>միջանցիկ</w:t>
            </w:r>
            <w:r w:rsidRPr="00B07E1C">
              <w:rPr>
                <w:rFonts w:ascii="GHEA Grapalat" w:hAnsi="GHEA Grapalat"/>
                <w:sz w:val="16"/>
                <w:szCs w:val="16"/>
                <w:lang w:val="es-ES"/>
              </w:rPr>
              <w:t xml:space="preserve"> </w:t>
            </w:r>
            <w:r w:rsidRPr="00B07E1C">
              <w:rPr>
                <w:rFonts w:ascii="GHEA Grapalat" w:hAnsi="GHEA Grapalat"/>
                <w:sz w:val="16"/>
                <w:szCs w:val="16"/>
              </w:rPr>
              <w:t>ծածկագիրը</w:t>
            </w:r>
            <w:r w:rsidRPr="00B07E1C">
              <w:rPr>
                <w:rFonts w:ascii="GHEA Grapalat" w:hAnsi="GHEA Grapalat"/>
                <w:sz w:val="16"/>
                <w:szCs w:val="16"/>
                <w:lang w:val="es-ES"/>
              </w:rPr>
              <w:t xml:space="preserve">` </w:t>
            </w:r>
            <w:r w:rsidRPr="00B07E1C">
              <w:rPr>
                <w:rFonts w:ascii="GHEA Grapalat" w:hAnsi="GHEA Grapalat"/>
                <w:sz w:val="16"/>
                <w:szCs w:val="16"/>
              </w:rPr>
              <w:t>ըստ</w:t>
            </w:r>
            <w:r w:rsidRPr="00B07E1C">
              <w:rPr>
                <w:rFonts w:ascii="GHEA Grapalat" w:hAnsi="GHEA Grapalat"/>
                <w:sz w:val="16"/>
                <w:szCs w:val="16"/>
                <w:lang w:val="es-ES"/>
              </w:rPr>
              <w:t xml:space="preserve"> </w:t>
            </w:r>
            <w:r w:rsidRPr="00B07E1C">
              <w:rPr>
                <w:rFonts w:ascii="GHEA Grapalat" w:hAnsi="GHEA Grapalat"/>
                <w:sz w:val="16"/>
                <w:szCs w:val="16"/>
              </w:rPr>
              <w:t>ԳՄԱ</w:t>
            </w:r>
            <w:r w:rsidRPr="00B07E1C">
              <w:rPr>
                <w:rFonts w:ascii="GHEA Grapalat" w:hAnsi="GHEA Grapalat"/>
                <w:sz w:val="16"/>
                <w:szCs w:val="16"/>
                <w:lang w:val="es-ES"/>
              </w:rPr>
              <w:t xml:space="preserve"> </w:t>
            </w:r>
            <w:r w:rsidRPr="00B07E1C">
              <w:rPr>
                <w:rFonts w:ascii="GHEA Grapalat" w:hAnsi="GHEA Grapalat"/>
                <w:sz w:val="16"/>
                <w:szCs w:val="16"/>
              </w:rPr>
              <w:t>դասակարգման</w:t>
            </w:r>
            <w:r w:rsidRPr="00B07E1C">
              <w:rPr>
                <w:rFonts w:ascii="GHEA Grapalat" w:hAnsi="GHEA Grapalat"/>
                <w:sz w:val="16"/>
                <w:szCs w:val="16"/>
                <w:lang w:val="es-ES"/>
              </w:rPr>
              <w:t xml:space="preserve"> (CPV)</w:t>
            </w:r>
          </w:p>
        </w:tc>
        <w:tc>
          <w:tcPr>
            <w:tcW w:w="4395" w:type="dxa"/>
            <w:vAlign w:val="center"/>
          </w:tcPr>
          <w:p w14:paraId="46E5D6A4" w14:textId="77777777" w:rsidR="00F02279" w:rsidRPr="00B07E1C" w:rsidRDefault="00F02279" w:rsidP="00545BDE">
            <w:pPr>
              <w:jc w:val="center"/>
              <w:rPr>
                <w:rFonts w:ascii="GHEA Grapalat" w:hAnsi="GHEA Grapalat"/>
                <w:sz w:val="16"/>
                <w:szCs w:val="16"/>
                <w:lang w:val="es-ES"/>
              </w:rPr>
            </w:pPr>
            <w:r w:rsidRPr="00B07E1C">
              <w:rPr>
                <w:rFonts w:ascii="GHEA Grapalat" w:hAnsi="GHEA Grapalat"/>
                <w:sz w:val="16"/>
                <w:szCs w:val="16"/>
              </w:rPr>
              <w:t>անվանումը</w:t>
            </w:r>
          </w:p>
        </w:tc>
        <w:tc>
          <w:tcPr>
            <w:tcW w:w="6664" w:type="dxa"/>
            <w:gridSpan w:val="13"/>
            <w:vAlign w:val="center"/>
          </w:tcPr>
          <w:p w14:paraId="7A6835D5" w14:textId="20791D3A" w:rsidR="00F02279" w:rsidRPr="00B07E1C" w:rsidRDefault="00F02279" w:rsidP="00877255">
            <w:pPr>
              <w:jc w:val="both"/>
              <w:rPr>
                <w:rFonts w:ascii="GHEA Grapalat" w:hAnsi="GHEA Grapalat"/>
                <w:sz w:val="16"/>
                <w:szCs w:val="16"/>
                <w:lang w:val="es-ES"/>
              </w:rPr>
            </w:pPr>
            <w:r w:rsidRPr="00B07E1C">
              <w:rPr>
                <w:rFonts w:ascii="GHEA Grapalat" w:hAnsi="GHEA Grapalat"/>
                <w:sz w:val="16"/>
                <w:szCs w:val="16"/>
                <w:lang w:val="es-ES"/>
              </w:rPr>
              <w:t>դիմաց վճարումները նախատեսվում է իրականացնել</w:t>
            </w:r>
            <w:r w:rsidR="00877255" w:rsidRPr="00B07E1C">
              <w:rPr>
                <w:rFonts w:ascii="GHEA Grapalat" w:hAnsi="GHEA Grapalat"/>
                <w:sz w:val="16"/>
                <w:szCs w:val="16"/>
                <w:lang w:val="es-ES"/>
              </w:rPr>
              <w:t xml:space="preserve"> 2024</w:t>
            </w:r>
            <w:r w:rsidRPr="00B07E1C">
              <w:rPr>
                <w:rFonts w:ascii="GHEA Grapalat" w:hAnsi="GHEA Grapalat"/>
                <w:sz w:val="16"/>
                <w:szCs w:val="16"/>
                <w:lang w:val="es-ES"/>
              </w:rPr>
              <w:t>-ին` ըստ ամիսների, այդ թվում**</w:t>
            </w:r>
          </w:p>
        </w:tc>
      </w:tr>
      <w:tr w:rsidR="00F02279" w:rsidRPr="00B07E1C" w14:paraId="4F3DCC93" w14:textId="77777777" w:rsidTr="00B07E1C">
        <w:trPr>
          <w:trHeight w:val="1294"/>
        </w:trPr>
        <w:tc>
          <w:tcPr>
            <w:tcW w:w="1701" w:type="dxa"/>
          </w:tcPr>
          <w:p w14:paraId="3774EE0D" w14:textId="77777777" w:rsidR="00F02279" w:rsidRPr="00B07E1C" w:rsidRDefault="00F02279" w:rsidP="00545BDE">
            <w:pPr>
              <w:jc w:val="center"/>
              <w:rPr>
                <w:rFonts w:ascii="GHEA Grapalat" w:hAnsi="GHEA Grapalat"/>
                <w:sz w:val="16"/>
                <w:szCs w:val="16"/>
                <w:lang w:val="es-ES"/>
              </w:rPr>
            </w:pPr>
          </w:p>
        </w:tc>
        <w:tc>
          <w:tcPr>
            <w:tcW w:w="2835" w:type="dxa"/>
          </w:tcPr>
          <w:p w14:paraId="1BDD41E4" w14:textId="77777777" w:rsidR="00F02279" w:rsidRPr="00B07E1C" w:rsidRDefault="00F02279" w:rsidP="00545BDE">
            <w:pPr>
              <w:jc w:val="center"/>
              <w:rPr>
                <w:rFonts w:ascii="GHEA Grapalat" w:hAnsi="GHEA Grapalat"/>
                <w:sz w:val="16"/>
                <w:szCs w:val="16"/>
                <w:lang w:val="es-ES"/>
              </w:rPr>
            </w:pPr>
          </w:p>
        </w:tc>
        <w:tc>
          <w:tcPr>
            <w:tcW w:w="4395" w:type="dxa"/>
          </w:tcPr>
          <w:p w14:paraId="12358127" w14:textId="77777777" w:rsidR="00F02279" w:rsidRPr="00B07E1C" w:rsidRDefault="00F02279" w:rsidP="00545BDE">
            <w:pPr>
              <w:jc w:val="center"/>
              <w:rPr>
                <w:rFonts w:ascii="GHEA Grapalat" w:hAnsi="GHEA Grapalat"/>
                <w:sz w:val="16"/>
                <w:szCs w:val="16"/>
                <w:lang w:val="es-ES"/>
              </w:rPr>
            </w:pPr>
          </w:p>
        </w:tc>
        <w:tc>
          <w:tcPr>
            <w:tcW w:w="464" w:type="dxa"/>
            <w:textDirection w:val="btLr"/>
            <w:vAlign w:val="center"/>
          </w:tcPr>
          <w:p w14:paraId="29A866EC"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հունվար</w:t>
            </w:r>
          </w:p>
        </w:tc>
        <w:tc>
          <w:tcPr>
            <w:tcW w:w="464" w:type="dxa"/>
            <w:textDirection w:val="btLr"/>
            <w:vAlign w:val="center"/>
          </w:tcPr>
          <w:p w14:paraId="3C813697" w14:textId="77777777" w:rsidR="00F02279" w:rsidRPr="00B07E1C" w:rsidRDefault="00F02279" w:rsidP="00545BDE">
            <w:pPr>
              <w:ind w:left="113" w:right="-7"/>
              <w:jc w:val="center"/>
              <w:rPr>
                <w:rFonts w:ascii="GHEA Grapalat" w:hAnsi="GHEA Grapalat" w:cs="Sylfaen"/>
                <w:sz w:val="16"/>
                <w:szCs w:val="16"/>
                <w:lang w:val="pt-BR"/>
              </w:rPr>
            </w:pPr>
            <w:r w:rsidRPr="00B07E1C">
              <w:rPr>
                <w:rFonts w:ascii="GHEA Grapalat" w:hAnsi="GHEA Grapalat" w:cs="Sylfaen"/>
                <w:sz w:val="16"/>
                <w:szCs w:val="16"/>
                <w:lang w:val="pt-BR"/>
              </w:rPr>
              <w:t>փետրվար</w:t>
            </w:r>
          </w:p>
        </w:tc>
        <w:tc>
          <w:tcPr>
            <w:tcW w:w="464" w:type="dxa"/>
            <w:textDirection w:val="btLr"/>
            <w:vAlign w:val="center"/>
          </w:tcPr>
          <w:p w14:paraId="441803F0"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մարտ</w:t>
            </w:r>
          </w:p>
        </w:tc>
        <w:tc>
          <w:tcPr>
            <w:tcW w:w="464" w:type="dxa"/>
            <w:textDirection w:val="btLr"/>
            <w:vAlign w:val="center"/>
          </w:tcPr>
          <w:p w14:paraId="685BFA28" w14:textId="77777777" w:rsidR="00F02279" w:rsidRPr="00B07E1C" w:rsidRDefault="00F02279" w:rsidP="00545BDE">
            <w:pPr>
              <w:ind w:left="113" w:right="-7"/>
              <w:jc w:val="center"/>
              <w:rPr>
                <w:rFonts w:ascii="GHEA Grapalat" w:hAnsi="GHEA Grapalat" w:cs="Sylfaen"/>
                <w:sz w:val="16"/>
                <w:szCs w:val="16"/>
                <w:lang w:val="pt-BR"/>
              </w:rPr>
            </w:pPr>
            <w:r w:rsidRPr="00B07E1C">
              <w:rPr>
                <w:rFonts w:ascii="GHEA Grapalat" w:hAnsi="GHEA Grapalat" w:cs="Sylfaen"/>
                <w:sz w:val="16"/>
                <w:szCs w:val="16"/>
                <w:lang w:val="pt-BR"/>
              </w:rPr>
              <w:t>ապրիլ</w:t>
            </w:r>
          </w:p>
        </w:tc>
        <w:tc>
          <w:tcPr>
            <w:tcW w:w="464" w:type="dxa"/>
            <w:textDirection w:val="btLr"/>
            <w:vAlign w:val="center"/>
          </w:tcPr>
          <w:p w14:paraId="2B98C6EB"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մայիս</w:t>
            </w:r>
          </w:p>
        </w:tc>
        <w:tc>
          <w:tcPr>
            <w:tcW w:w="464" w:type="dxa"/>
            <w:textDirection w:val="btLr"/>
            <w:vAlign w:val="center"/>
          </w:tcPr>
          <w:p w14:paraId="1F13FEEA"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հունիս</w:t>
            </w:r>
          </w:p>
        </w:tc>
        <w:tc>
          <w:tcPr>
            <w:tcW w:w="464" w:type="dxa"/>
            <w:textDirection w:val="btLr"/>
            <w:vAlign w:val="center"/>
          </w:tcPr>
          <w:p w14:paraId="5D270CCE"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հուլիս</w:t>
            </w:r>
            <w:r w:rsidRPr="00B07E1C">
              <w:rPr>
                <w:rFonts w:ascii="GHEA Grapalat" w:hAnsi="GHEA Grapalat" w:cs="Times Armenian"/>
                <w:sz w:val="16"/>
                <w:szCs w:val="16"/>
                <w:lang w:val="pt-BR"/>
              </w:rPr>
              <w:t xml:space="preserve"> </w:t>
            </w:r>
          </w:p>
        </w:tc>
        <w:tc>
          <w:tcPr>
            <w:tcW w:w="464" w:type="dxa"/>
            <w:textDirection w:val="btLr"/>
            <w:vAlign w:val="center"/>
          </w:tcPr>
          <w:p w14:paraId="3E2324B6"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օգոստոս</w:t>
            </w:r>
          </w:p>
        </w:tc>
        <w:tc>
          <w:tcPr>
            <w:tcW w:w="464" w:type="dxa"/>
            <w:textDirection w:val="btLr"/>
            <w:vAlign w:val="center"/>
          </w:tcPr>
          <w:p w14:paraId="654426D8"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սեպտեմբեր</w:t>
            </w:r>
            <w:r w:rsidRPr="00B07E1C">
              <w:rPr>
                <w:rFonts w:ascii="GHEA Grapalat" w:hAnsi="GHEA Grapalat" w:cs="Times Armenian"/>
                <w:sz w:val="16"/>
                <w:szCs w:val="16"/>
                <w:lang w:val="pt-BR"/>
              </w:rPr>
              <w:t xml:space="preserve"> </w:t>
            </w:r>
          </w:p>
        </w:tc>
        <w:tc>
          <w:tcPr>
            <w:tcW w:w="464" w:type="dxa"/>
            <w:textDirection w:val="btLr"/>
            <w:vAlign w:val="center"/>
          </w:tcPr>
          <w:p w14:paraId="02930650"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հոկտեմբեր</w:t>
            </w:r>
          </w:p>
        </w:tc>
        <w:tc>
          <w:tcPr>
            <w:tcW w:w="464" w:type="dxa"/>
            <w:textDirection w:val="btLr"/>
            <w:vAlign w:val="center"/>
          </w:tcPr>
          <w:p w14:paraId="5D65D65F"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sz w:val="16"/>
                <w:szCs w:val="16"/>
              </w:rPr>
              <w:t xml:space="preserve"> </w:t>
            </w:r>
            <w:r w:rsidRPr="00B07E1C">
              <w:rPr>
                <w:rFonts w:ascii="GHEA Grapalat" w:hAnsi="GHEA Grapalat" w:cs="Sylfaen"/>
                <w:sz w:val="16"/>
                <w:szCs w:val="16"/>
                <w:lang w:val="pt-BR"/>
              </w:rPr>
              <w:t>նոյեմբեր</w:t>
            </w:r>
          </w:p>
        </w:tc>
        <w:tc>
          <w:tcPr>
            <w:tcW w:w="464" w:type="dxa"/>
            <w:textDirection w:val="btLr"/>
            <w:vAlign w:val="center"/>
          </w:tcPr>
          <w:p w14:paraId="26DDD3E8" w14:textId="77777777" w:rsidR="00F02279" w:rsidRPr="00B07E1C" w:rsidRDefault="00F02279" w:rsidP="00545BDE">
            <w:pPr>
              <w:ind w:left="113" w:right="-7"/>
              <w:jc w:val="center"/>
              <w:rPr>
                <w:rFonts w:ascii="GHEA Grapalat" w:hAnsi="GHEA Grapalat"/>
                <w:sz w:val="16"/>
                <w:szCs w:val="16"/>
                <w:lang w:val="pt-BR"/>
              </w:rPr>
            </w:pPr>
            <w:r w:rsidRPr="00B07E1C">
              <w:rPr>
                <w:rFonts w:ascii="GHEA Grapalat" w:hAnsi="GHEA Grapalat" w:cs="Sylfaen"/>
                <w:sz w:val="16"/>
                <w:szCs w:val="16"/>
                <w:lang w:val="pt-BR"/>
              </w:rPr>
              <w:t>դեկտեմբեր</w:t>
            </w:r>
          </w:p>
        </w:tc>
        <w:tc>
          <w:tcPr>
            <w:tcW w:w="1096" w:type="dxa"/>
            <w:vAlign w:val="center"/>
          </w:tcPr>
          <w:p w14:paraId="27172A26" w14:textId="77777777" w:rsidR="00F02279" w:rsidRPr="00B07E1C" w:rsidRDefault="00F02279" w:rsidP="00545BDE">
            <w:pPr>
              <w:ind w:right="-1"/>
              <w:jc w:val="center"/>
              <w:rPr>
                <w:rFonts w:ascii="GHEA Grapalat" w:hAnsi="GHEA Grapalat"/>
                <w:sz w:val="16"/>
                <w:szCs w:val="16"/>
                <w:lang w:val="pt-BR"/>
              </w:rPr>
            </w:pPr>
            <w:r w:rsidRPr="00B07E1C">
              <w:rPr>
                <w:rFonts w:ascii="GHEA Grapalat" w:hAnsi="GHEA Grapalat" w:cs="Sylfaen"/>
                <w:sz w:val="16"/>
                <w:szCs w:val="16"/>
                <w:lang w:val="pt-BR"/>
              </w:rPr>
              <w:t>Ընդամենը</w:t>
            </w:r>
          </w:p>
          <w:p w14:paraId="3EB8B67E" w14:textId="77777777" w:rsidR="00F02279" w:rsidRPr="00B07E1C" w:rsidRDefault="00F02279" w:rsidP="00545BDE">
            <w:pPr>
              <w:jc w:val="center"/>
              <w:rPr>
                <w:rFonts w:ascii="GHEA Grapalat" w:hAnsi="GHEA Grapalat"/>
                <w:sz w:val="16"/>
                <w:szCs w:val="16"/>
                <w:lang w:val="es-ES"/>
              </w:rPr>
            </w:pPr>
          </w:p>
        </w:tc>
      </w:tr>
      <w:tr w:rsidR="00B07E1C" w:rsidRPr="00B07E1C" w14:paraId="3977B0D2" w14:textId="77777777" w:rsidTr="00B07E1C">
        <w:trPr>
          <w:cantSplit/>
          <w:trHeight w:val="986"/>
        </w:trPr>
        <w:tc>
          <w:tcPr>
            <w:tcW w:w="1701" w:type="dxa"/>
            <w:vAlign w:val="center"/>
          </w:tcPr>
          <w:p w14:paraId="10DE0437" w14:textId="2C54C510" w:rsidR="00B07E1C" w:rsidRPr="00B07E1C" w:rsidRDefault="00B07E1C" w:rsidP="00B07E1C">
            <w:pPr>
              <w:jc w:val="center"/>
              <w:rPr>
                <w:rFonts w:ascii="GHEA Grapalat" w:hAnsi="GHEA Grapalat"/>
                <w:sz w:val="16"/>
                <w:szCs w:val="16"/>
                <w:lang w:val="ru-RU"/>
              </w:rPr>
            </w:pPr>
            <w:r w:rsidRPr="00B07E1C">
              <w:rPr>
                <w:rFonts w:ascii="GHEA Grapalat" w:hAnsi="GHEA Grapalat"/>
                <w:sz w:val="16"/>
                <w:szCs w:val="16"/>
                <w:lang w:val="ru-RU"/>
              </w:rPr>
              <w:t>1</w:t>
            </w:r>
          </w:p>
        </w:tc>
        <w:tc>
          <w:tcPr>
            <w:tcW w:w="2835" w:type="dxa"/>
            <w:vAlign w:val="center"/>
          </w:tcPr>
          <w:p w14:paraId="0EE9C458" w14:textId="77777777" w:rsidR="00B07E1C" w:rsidRPr="00B07E1C" w:rsidRDefault="00B07E1C" w:rsidP="00B07E1C">
            <w:pPr>
              <w:jc w:val="center"/>
              <w:rPr>
                <w:rFonts w:ascii="GHEA Grapalat" w:hAnsi="GHEA Grapalat"/>
                <w:sz w:val="16"/>
                <w:szCs w:val="16"/>
              </w:rPr>
            </w:pPr>
            <w:r w:rsidRPr="00B07E1C">
              <w:rPr>
                <w:rFonts w:ascii="GHEA Grapalat" w:hAnsi="GHEA Grapalat"/>
                <w:sz w:val="16"/>
                <w:szCs w:val="16"/>
              </w:rPr>
              <w:t>45461100</w:t>
            </w:r>
          </w:p>
          <w:p w14:paraId="3054592B" w14:textId="77777777" w:rsidR="00B07E1C" w:rsidRPr="00B07E1C" w:rsidRDefault="00B07E1C" w:rsidP="00B07E1C">
            <w:pPr>
              <w:jc w:val="center"/>
              <w:rPr>
                <w:rFonts w:ascii="GHEA Grapalat" w:hAnsi="GHEA Grapalat"/>
                <w:sz w:val="16"/>
                <w:szCs w:val="16"/>
                <w:lang w:val="es-ES"/>
              </w:rPr>
            </w:pPr>
          </w:p>
        </w:tc>
        <w:tc>
          <w:tcPr>
            <w:tcW w:w="4395" w:type="dxa"/>
            <w:vAlign w:val="center"/>
          </w:tcPr>
          <w:p w14:paraId="3AA482E7" w14:textId="77777777" w:rsidR="00B07E1C" w:rsidRPr="00B07E1C" w:rsidRDefault="00B07E1C" w:rsidP="00B07E1C">
            <w:pPr>
              <w:rPr>
                <w:rFonts w:ascii="GHEA Grapalat" w:hAnsi="GHEA Grapalat" w:cs="Arial"/>
                <w:b/>
                <w:bCs/>
                <w:sz w:val="16"/>
                <w:szCs w:val="16"/>
                <w:lang w:val="pt-BR"/>
              </w:rPr>
            </w:pPr>
            <w:r w:rsidRPr="00B07E1C">
              <w:rPr>
                <w:rFonts w:ascii="GHEA Grapalat" w:hAnsi="GHEA Grapalat" w:cs="Sylfaen"/>
                <w:b/>
                <w:bCs/>
                <w:sz w:val="16"/>
                <w:szCs w:val="16"/>
              </w:rPr>
              <w:t>Երևանի</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Ալ</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Հեքիմյանի</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անվան</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երաժշտական</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դպրոց</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ՀՈԱԿ</w:t>
            </w:r>
            <w:r w:rsidRPr="00B07E1C">
              <w:rPr>
                <w:rFonts w:ascii="GHEA Grapalat" w:hAnsi="GHEA Grapalat" w:cs="Arial"/>
                <w:b/>
                <w:bCs/>
                <w:sz w:val="16"/>
                <w:szCs w:val="16"/>
                <w:lang w:val="pt-BR"/>
              </w:rPr>
              <w:t>-</w:t>
            </w:r>
            <w:r w:rsidRPr="00B07E1C">
              <w:rPr>
                <w:rFonts w:ascii="GHEA Grapalat" w:hAnsi="GHEA Grapalat" w:cs="Sylfaen"/>
                <w:b/>
                <w:bCs/>
                <w:sz w:val="16"/>
                <w:szCs w:val="16"/>
              </w:rPr>
              <w:t>ի</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մասնակի</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վերանորոգման</w:t>
            </w:r>
            <w:r w:rsidRPr="00B07E1C">
              <w:rPr>
                <w:rFonts w:ascii="GHEA Grapalat" w:hAnsi="GHEA Grapalat" w:cs="Arial"/>
                <w:b/>
                <w:bCs/>
                <w:sz w:val="16"/>
                <w:szCs w:val="16"/>
                <w:lang w:val="pt-BR"/>
              </w:rPr>
              <w:t xml:space="preserve"> </w:t>
            </w:r>
            <w:r w:rsidRPr="00B07E1C">
              <w:rPr>
                <w:rFonts w:ascii="GHEA Grapalat" w:hAnsi="GHEA Grapalat" w:cs="Sylfaen"/>
                <w:b/>
                <w:bCs/>
                <w:sz w:val="16"/>
                <w:szCs w:val="16"/>
              </w:rPr>
              <w:t>աշխատանքներ</w:t>
            </w:r>
          </w:p>
          <w:p w14:paraId="2EEDA063" w14:textId="26D7AA14" w:rsidR="00B07E1C" w:rsidRPr="00B07E1C" w:rsidRDefault="00B07E1C" w:rsidP="00B07E1C">
            <w:pPr>
              <w:jc w:val="center"/>
              <w:rPr>
                <w:rFonts w:ascii="GHEA Grapalat" w:hAnsi="GHEA Grapalat"/>
                <w:sz w:val="16"/>
                <w:szCs w:val="16"/>
                <w:lang w:val="es-ES"/>
              </w:rPr>
            </w:pPr>
          </w:p>
        </w:tc>
        <w:tc>
          <w:tcPr>
            <w:tcW w:w="464" w:type="dxa"/>
            <w:textDirection w:val="btLr"/>
          </w:tcPr>
          <w:p w14:paraId="2C233DB4" w14:textId="3773206C" w:rsidR="00B07E1C" w:rsidRPr="00B07E1C" w:rsidRDefault="00B07E1C" w:rsidP="00B07E1C">
            <w:pPr>
              <w:ind w:left="113" w:right="113"/>
              <w:jc w:val="center"/>
              <w:rPr>
                <w:rFonts w:ascii="GHEA Grapalat" w:hAnsi="GHEA Grapalat"/>
                <w:sz w:val="16"/>
                <w:szCs w:val="16"/>
                <w:lang w:val="ru-RU"/>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3DA0D39D" w14:textId="05CD0677" w:rsidR="00B07E1C" w:rsidRPr="00B07E1C" w:rsidRDefault="00B07E1C" w:rsidP="00B07E1C">
            <w:pPr>
              <w:ind w:left="113" w:right="113"/>
              <w:jc w:val="center"/>
              <w:rPr>
                <w:rFonts w:ascii="GHEA Grapalat" w:hAnsi="GHEA Grapalat"/>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0F21F1D2" w14:textId="64BCD991"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0C5C05EE" w14:textId="08EF2768"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4941320D" w14:textId="547331C2"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0A70948F" w14:textId="1D7B2D43"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7F6F3E89" w14:textId="7B9CFF65"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2662C397" w14:textId="59E94947"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4FA1B54F" w14:textId="3BCBD5AF"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5457CF9C" w14:textId="1F9CB5FC"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57FFDBA3" w14:textId="09A6A51F"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pt-BR"/>
              </w:rPr>
              <w:t>...</w:t>
            </w:r>
            <w:r w:rsidRPr="00B07E1C">
              <w:rPr>
                <w:rFonts w:ascii="GHEA Grapalat" w:hAnsi="GHEA Grapalat"/>
                <w:sz w:val="16"/>
                <w:szCs w:val="16"/>
                <w:lang w:val="ru-RU"/>
              </w:rPr>
              <w:t>%</w:t>
            </w:r>
          </w:p>
        </w:tc>
        <w:tc>
          <w:tcPr>
            <w:tcW w:w="464" w:type="dxa"/>
            <w:textDirection w:val="btLr"/>
          </w:tcPr>
          <w:p w14:paraId="2E3AE25C" w14:textId="7215EBCB" w:rsidR="00B07E1C" w:rsidRPr="00B07E1C" w:rsidRDefault="00B07E1C" w:rsidP="00B07E1C">
            <w:pPr>
              <w:ind w:left="113" w:right="113"/>
              <w:jc w:val="center"/>
              <w:rPr>
                <w:rFonts w:ascii="GHEA Grapalat" w:hAnsi="GHEA Grapalat" w:cs="Arial"/>
                <w:sz w:val="16"/>
                <w:szCs w:val="16"/>
                <w:lang w:val="pt-BR"/>
              </w:rPr>
            </w:pPr>
            <w:r w:rsidRPr="00B07E1C">
              <w:rPr>
                <w:rFonts w:ascii="GHEA Grapalat" w:hAnsi="GHEA Grapalat"/>
                <w:sz w:val="16"/>
                <w:szCs w:val="16"/>
                <w:lang w:val="ru-RU"/>
              </w:rPr>
              <w:t>100%</w:t>
            </w:r>
          </w:p>
        </w:tc>
        <w:tc>
          <w:tcPr>
            <w:tcW w:w="1096" w:type="dxa"/>
          </w:tcPr>
          <w:p w14:paraId="240AB578" w14:textId="77777777" w:rsidR="00B07E1C" w:rsidRPr="00B07E1C" w:rsidRDefault="00B07E1C" w:rsidP="00B07E1C">
            <w:pPr>
              <w:jc w:val="center"/>
              <w:rPr>
                <w:rFonts w:ascii="GHEA Grapalat" w:hAnsi="GHEA Grapalat"/>
                <w:sz w:val="16"/>
                <w:szCs w:val="16"/>
                <w:lang w:val="pt-BR"/>
              </w:rPr>
            </w:pPr>
          </w:p>
          <w:p w14:paraId="49E09276" w14:textId="77777777" w:rsidR="00B07E1C" w:rsidRPr="00B07E1C" w:rsidRDefault="00B07E1C" w:rsidP="00B07E1C">
            <w:pPr>
              <w:jc w:val="center"/>
              <w:rPr>
                <w:rFonts w:ascii="GHEA Grapalat" w:hAnsi="GHEA Grapalat"/>
                <w:sz w:val="16"/>
                <w:szCs w:val="16"/>
                <w:lang w:val="pt-BR"/>
              </w:rPr>
            </w:pPr>
          </w:p>
          <w:p w14:paraId="475F98DA" w14:textId="71C4ABFD" w:rsidR="00B07E1C" w:rsidRPr="00B07E1C" w:rsidRDefault="00B07E1C" w:rsidP="00B07E1C">
            <w:pPr>
              <w:jc w:val="center"/>
              <w:rPr>
                <w:rFonts w:ascii="GHEA Grapalat" w:hAnsi="GHEA Grapalat"/>
                <w:b/>
                <w:sz w:val="16"/>
                <w:szCs w:val="16"/>
                <w:lang w:val="pt-BR"/>
              </w:rPr>
            </w:pPr>
            <w:r w:rsidRPr="00B07E1C">
              <w:rPr>
                <w:rFonts w:ascii="GHEA Grapalat" w:hAnsi="GHEA Grapalat"/>
                <w:sz w:val="16"/>
                <w:szCs w:val="16"/>
                <w:lang w:val="pt-BR"/>
              </w:rPr>
              <w:t>100 %</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1AFD8D1" w14:textId="168DA2F7" w:rsidR="00B07E1C" w:rsidRDefault="00B07E1C" w:rsidP="00B07E1C">
      <w:pPr>
        <w:tabs>
          <w:tab w:val="left" w:pos="3180"/>
        </w:tabs>
        <w:rPr>
          <w:rFonts w:ascii="GHEA Grapalat" w:hAnsi="GHEA Grapalat"/>
          <w:sz w:val="20"/>
          <w:lang w:val="ru-RU"/>
        </w:rPr>
        <w:sectPr w:rsidR="00B07E1C" w:rsidSect="00B07E1C">
          <w:footnotePr>
            <w:pos w:val="beneathText"/>
          </w:footnotePr>
          <w:pgSz w:w="16838" w:h="11906" w:orient="landscape" w:code="9"/>
          <w:pgMar w:top="663" w:right="533" w:bottom="709" w:left="720" w:header="561" w:footer="561" w:gutter="0"/>
          <w:cols w:space="720"/>
        </w:sectPr>
      </w:pPr>
    </w:p>
    <w:p w14:paraId="3ED1232D" w14:textId="77777777" w:rsidR="00F02279" w:rsidRPr="00E6597C" w:rsidRDefault="00F02279" w:rsidP="00B07E1C">
      <w:pPr>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B07E1C">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128E9766" w:rsidR="00F02279" w:rsidRPr="00E6597C" w:rsidRDefault="00B07E1C" w:rsidP="00B07E1C">
      <w:pPr>
        <w:jc w:val="right"/>
        <w:rPr>
          <w:rFonts w:ascii="GHEA Grapalat" w:hAnsi="GHEA Grapalat" w:cs="Arial"/>
          <w:i/>
          <w:sz w:val="20"/>
          <w:szCs w:val="20"/>
          <w:lang w:val="pt-BR"/>
        </w:rPr>
      </w:pPr>
      <w:r>
        <w:rPr>
          <w:rFonts w:ascii="GHEA Grapalat" w:hAnsi="GHEA Grapalat" w:cs="Sylfaen"/>
          <w:i/>
          <w:sz w:val="20"/>
          <w:szCs w:val="20"/>
          <w:lang w:val="pt-BR"/>
        </w:rPr>
        <w:t xml:space="preserve">ԱԼՀԴ-ԳՀԱՇՁԲ-24/4 </w:t>
      </w:r>
      <w:r w:rsidR="00877255" w:rsidRPr="0087725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1CB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752"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84183"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1B2099B8" w:rsidR="00F02279" w:rsidRPr="00E6597C" w:rsidRDefault="00B07E1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ԱԼՀԴ-ԳՀԱՇՁԲ-24/4 </w:t>
      </w:r>
      <w:r w:rsidR="00877255" w:rsidRPr="0087725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B07E1C">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89E15" w14:textId="77777777" w:rsidR="000F3497" w:rsidRDefault="000F3497">
      <w:r>
        <w:separator/>
      </w:r>
    </w:p>
  </w:endnote>
  <w:endnote w:type="continuationSeparator" w:id="0">
    <w:p w14:paraId="24DD815F" w14:textId="77777777" w:rsidR="000F3497" w:rsidRDefault="000F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8BECA" w14:textId="77777777" w:rsidR="000F3497" w:rsidRDefault="000F3497">
      <w:r>
        <w:separator/>
      </w:r>
    </w:p>
  </w:footnote>
  <w:footnote w:type="continuationSeparator" w:id="0">
    <w:p w14:paraId="5CBC618D" w14:textId="77777777" w:rsidR="000F3497" w:rsidRDefault="000F3497">
      <w:r>
        <w:continuationSeparator/>
      </w:r>
    </w:p>
  </w:footnote>
  <w:footnote w:id="1">
    <w:p w14:paraId="59728487" w14:textId="23268527" w:rsidR="00EB0FDF" w:rsidRPr="00916EDA" w:rsidRDefault="00EB0FDF">
      <w:pPr>
        <w:pStyle w:val="af2"/>
        <w:rPr>
          <w:rFonts w:asciiTheme="minorHAnsi" w:hAnsiTheme="minorHAnsi"/>
        </w:rPr>
      </w:pPr>
    </w:p>
  </w:footnote>
  <w:footnote w:id="2">
    <w:p w14:paraId="658C025A" w14:textId="596B21C2" w:rsidR="00EB0FDF" w:rsidRPr="00F84B2C" w:rsidRDefault="00EB0FD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739448E" w14:textId="627EAE0A" w:rsidR="00EB0FDF" w:rsidRPr="003B5430" w:rsidRDefault="00EB0FD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E745683" w14:textId="1A126D32" w:rsidR="00EB0FDF" w:rsidRDefault="00EB0FD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EB0FDF" w:rsidRPr="000E08D1" w:rsidRDefault="00EB0FDF">
      <w:pPr>
        <w:pStyle w:val="af2"/>
        <w:rPr>
          <w:rFonts w:asciiTheme="minorHAnsi" w:hAnsiTheme="minorHAnsi"/>
          <w:lang w:val="hy-AM"/>
        </w:rPr>
      </w:pPr>
    </w:p>
  </w:footnote>
  <w:footnote w:id="5">
    <w:p w14:paraId="3BF927C1" w14:textId="2292DCFF" w:rsidR="00EB0FDF" w:rsidRPr="00F1088F" w:rsidRDefault="00EB0FDF">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6">
    <w:p w14:paraId="3B5FAD36" w14:textId="1344F420" w:rsidR="00EB0FDF" w:rsidRPr="003024A2" w:rsidRDefault="00EB0FD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B0FDF" w:rsidRPr="00F1088F" w:rsidRDefault="00EB0FDF">
      <w:pPr>
        <w:pStyle w:val="af2"/>
        <w:rPr>
          <w:rFonts w:asciiTheme="minorHAnsi" w:hAnsiTheme="minorHAnsi"/>
          <w:lang w:val="hy-AM"/>
        </w:rPr>
      </w:pPr>
    </w:p>
  </w:footnote>
  <w:footnote w:id="7">
    <w:p w14:paraId="13AEB849" w14:textId="01C90975" w:rsidR="00EB0FDF" w:rsidRPr="00C754B2" w:rsidRDefault="00EB0FDF"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6D5959C2" w14:textId="302EEA58" w:rsidR="00EB0FDF" w:rsidRPr="005D7B02" w:rsidRDefault="00EB0FD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B0FDF" w:rsidRPr="00C754B2" w:rsidRDefault="00EB0FD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5D807A2E" w14:textId="0F2E345D" w:rsidR="00EB0FDF" w:rsidRPr="00742B5B" w:rsidRDefault="00EB0FD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EB0FDF" w:rsidRPr="00742B5B" w:rsidRDefault="00EB0FD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C0C"/>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497"/>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4635"/>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BE2"/>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478"/>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D51"/>
    <w:rsid w:val="00372FAD"/>
    <w:rsid w:val="0037329F"/>
    <w:rsid w:val="003738F3"/>
    <w:rsid w:val="00373EC9"/>
    <w:rsid w:val="003755FD"/>
    <w:rsid w:val="00375D38"/>
    <w:rsid w:val="00375FD2"/>
    <w:rsid w:val="003760B7"/>
    <w:rsid w:val="0037615C"/>
    <w:rsid w:val="00376943"/>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65C"/>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4CF"/>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CB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0CBE"/>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5BD5"/>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4AB"/>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C8E"/>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10F"/>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6AFF"/>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255"/>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66F"/>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6936"/>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4841"/>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7F4"/>
    <w:rsid w:val="00AF7BE8"/>
    <w:rsid w:val="00B011DF"/>
    <w:rsid w:val="00B01568"/>
    <w:rsid w:val="00B025A2"/>
    <w:rsid w:val="00B027B8"/>
    <w:rsid w:val="00B027EF"/>
    <w:rsid w:val="00B02A31"/>
    <w:rsid w:val="00B04537"/>
    <w:rsid w:val="00B04817"/>
    <w:rsid w:val="00B051BE"/>
    <w:rsid w:val="00B07942"/>
    <w:rsid w:val="00B07E1C"/>
    <w:rsid w:val="00B07E76"/>
    <w:rsid w:val="00B11297"/>
    <w:rsid w:val="00B11B38"/>
    <w:rsid w:val="00B12288"/>
    <w:rsid w:val="00B12330"/>
    <w:rsid w:val="00B12918"/>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949"/>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AE"/>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2D33"/>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0FDF"/>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E0183628-467F-4AB9-9537-C58B47CCA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264532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2172992">
      <w:bodyDiv w:val="1"/>
      <w:marLeft w:val="0"/>
      <w:marRight w:val="0"/>
      <w:marTop w:val="0"/>
      <w:marBottom w:val="0"/>
      <w:divBdr>
        <w:top w:val="none" w:sz="0" w:space="0" w:color="auto"/>
        <w:left w:val="none" w:sz="0" w:space="0" w:color="auto"/>
        <w:bottom w:val="none" w:sz="0" w:space="0" w:color="auto"/>
        <w:right w:val="none" w:sz="0" w:space="0" w:color="auto"/>
      </w:divBdr>
    </w:div>
    <w:div w:id="708335525">
      <w:bodyDiv w:val="1"/>
      <w:marLeft w:val="0"/>
      <w:marRight w:val="0"/>
      <w:marTop w:val="0"/>
      <w:marBottom w:val="0"/>
      <w:divBdr>
        <w:top w:val="none" w:sz="0" w:space="0" w:color="auto"/>
        <w:left w:val="none" w:sz="0" w:space="0" w:color="auto"/>
        <w:bottom w:val="none" w:sz="0" w:space="0" w:color="auto"/>
        <w:right w:val="none" w:sz="0" w:space="0" w:color="auto"/>
      </w:divBdr>
    </w:div>
    <w:div w:id="1157498426">
      <w:bodyDiv w:val="1"/>
      <w:marLeft w:val="0"/>
      <w:marRight w:val="0"/>
      <w:marTop w:val="0"/>
      <w:marBottom w:val="0"/>
      <w:divBdr>
        <w:top w:val="none" w:sz="0" w:space="0" w:color="auto"/>
        <w:left w:val="none" w:sz="0" w:space="0" w:color="auto"/>
        <w:bottom w:val="none" w:sz="0" w:space="0" w:color="auto"/>
        <w:right w:val="none" w:sz="0" w:space="0" w:color="auto"/>
      </w:divBdr>
    </w:div>
    <w:div w:id="12780215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8543">
      <w:bodyDiv w:val="1"/>
      <w:marLeft w:val="0"/>
      <w:marRight w:val="0"/>
      <w:marTop w:val="0"/>
      <w:marBottom w:val="0"/>
      <w:divBdr>
        <w:top w:val="none" w:sz="0" w:space="0" w:color="auto"/>
        <w:left w:val="none" w:sz="0" w:space="0" w:color="auto"/>
        <w:bottom w:val="none" w:sz="0" w:space="0" w:color="auto"/>
        <w:right w:val="none" w:sz="0" w:space="0" w:color="auto"/>
      </w:divBdr>
    </w:div>
    <w:div w:id="21092784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5343E-E4FD-4840-A664-C698BA83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69</Pages>
  <Words>21520</Words>
  <Characters>122666</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38</cp:revision>
  <cp:lastPrinted>2018-02-16T07:12:00Z</cp:lastPrinted>
  <dcterms:created xsi:type="dcterms:W3CDTF">2024-02-09T09:09:00Z</dcterms:created>
  <dcterms:modified xsi:type="dcterms:W3CDTF">2024-11-01T11:47:00Z</dcterms:modified>
</cp:coreProperties>
</file>